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592EB448" w:rsidR="001343B4" w:rsidRDefault="00F526B6" w:rsidP="001343B4">
      <w:pPr>
        <w:pStyle w:val="CRCoverPage"/>
        <w:tabs>
          <w:tab w:val="right" w:pos="9639"/>
        </w:tabs>
        <w:spacing w:after="0"/>
        <w:rPr>
          <w:b/>
          <w:i/>
          <w:noProof/>
          <w:sz w:val="28"/>
        </w:rPr>
      </w:pPr>
      <w:r>
        <w:rPr>
          <w:b/>
          <w:noProof/>
          <w:sz w:val="24"/>
        </w:rPr>
        <w:t>3GPP TSG-SA5 Meeting #1</w:t>
      </w:r>
      <w:r w:rsidR="00EC2AE9">
        <w:rPr>
          <w:b/>
          <w:noProof/>
          <w:sz w:val="24"/>
        </w:rPr>
        <w:t>60</w:t>
      </w:r>
      <w:r w:rsidR="001343B4">
        <w:rPr>
          <w:b/>
          <w:i/>
          <w:noProof/>
          <w:sz w:val="28"/>
        </w:rPr>
        <w:tab/>
        <w:t>S5-2</w:t>
      </w:r>
      <w:r w:rsidR="0028270D">
        <w:rPr>
          <w:b/>
          <w:i/>
          <w:noProof/>
          <w:sz w:val="28"/>
        </w:rPr>
        <w:t>5</w:t>
      </w:r>
      <w:r w:rsidR="008D3DB7">
        <w:rPr>
          <w:b/>
          <w:i/>
          <w:noProof/>
          <w:sz w:val="28"/>
        </w:rPr>
        <w:t>2108</w:t>
      </w:r>
    </w:p>
    <w:p w14:paraId="4A22F5A5" w14:textId="0373EFD1" w:rsidR="003A717F" w:rsidRPr="00DA53A0" w:rsidRDefault="00EC2AE9"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7</w:t>
      </w:r>
      <w:r w:rsidR="003A717F">
        <w:rPr>
          <w:sz w:val="24"/>
        </w:rPr>
        <w:t xml:space="preserve"> - </w:t>
      </w:r>
      <w:r>
        <w:rPr>
          <w:sz w:val="24"/>
        </w:rPr>
        <w:t>11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CB91AB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r w:rsidR="000F6F9F">
        <w:rPr>
          <w:rFonts w:ascii="Arial" w:hAnsi="Arial"/>
          <w:b/>
          <w:lang w:val="en-US"/>
        </w:rPr>
        <w:t>, ZTE</w:t>
      </w:r>
      <w:r w:rsidR="00671365">
        <w:rPr>
          <w:rFonts w:ascii="Arial" w:hAnsi="Arial"/>
          <w:b/>
          <w:lang w:val="en-US"/>
        </w:rPr>
        <w:t>, Ericsson</w:t>
      </w:r>
    </w:p>
    <w:p w14:paraId="2C458A19" w14:textId="05FA363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37BC">
        <w:rPr>
          <w:rFonts w:ascii="Arial" w:hAnsi="Arial" w:cs="Arial"/>
          <w:b/>
        </w:rPr>
        <w:t>S</w:t>
      </w:r>
      <w:r w:rsidR="005B37BC" w:rsidRPr="005B37BC">
        <w:rPr>
          <w:rFonts w:ascii="Arial" w:hAnsi="Arial" w:cs="Arial"/>
          <w:b/>
        </w:rPr>
        <w:t>ol</w:t>
      </w:r>
      <w:r w:rsidR="005B37BC">
        <w:rPr>
          <w:rFonts w:ascii="Arial" w:hAnsi="Arial" w:cs="Arial"/>
          <w:b/>
        </w:rPr>
        <w:t>ution for Impact management</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77274D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2AE9">
        <w:rPr>
          <w:rFonts w:ascii="Arial" w:hAnsi="Arial"/>
          <w:b/>
        </w:rPr>
        <w:t>6.19.1</w:t>
      </w:r>
      <w:r w:rsidR="00950829">
        <w:rPr>
          <w:rFonts w:ascii="Arial" w:hAnsi="Arial"/>
          <w:b/>
        </w:rPr>
        <w:t>.1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651CC4C3" w:rsidR="00C022E3" w:rsidRPr="00570CF6" w:rsidRDefault="00C022E3">
      <w:pPr>
        <w:pStyle w:val="Reference"/>
      </w:pPr>
      <w:r w:rsidRPr="00570CF6">
        <w:t>[1]</w:t>
      </w:r>
      <w:r w:rsidRPr="00570CF6">
        <w:tab/>
      </w:r>
      <w:r w:rsidR="00570CF6" w:rsidRPr="00570CF6">
        <w:t>None</w:t>
      </w:r>
    </w:p>
    <w:p w14:paraId="1DE85D9E" w14:textId="77777777" w:rsidR="00C022E3" w:rsidRDefault="00C022E3">
      <w:pPr>
        <w:pStyle w:val="Heading1"/>
      </w:pPr>
      <w:r>
        <w:t>3</w:t>
      </w:r>
      <w:r>
        <w:tab/>
        <w:t>Rationale</w:t>
      </w:r>
    </w:p>
    <w:p w14:paraId="4A2697E1" w14:textId="34D2F91A" w:rsidR="00C022E3" w:rsidRPr="008D182F" w:rsidRDefault="008D182F">
      <w:r>
        <w:t xml:space="preserve">The contribution proposes solution for use case of </w:t>
      </w:r>
      <w:r w:rsidRPr="008D182F">
        <w:t>Managing ML models in use in a live network</w:t>
      </w:r>
      <w:r>
        <w:t>.</w:t>
      </w:r>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23A7022B" w14:textId="77777777" w:rsidR="00BD0C1A" w:rsidRPr="00986D9C" w:rsidRDefault="00BD0C1A" w:rsidP="00BD0C1A">
      <w:pPr>
        <w:keepNext/>
        <w:keepLines/>
        <w:spacing w:before="120"/>
        <w:ind w:left="1134" w:hanging="1134"/>
        <w:outlineLvl w:val="2"/>
        <w:rPr>
          <w:rFonts w:ascii="Arial" w:hAnsi="Arial"/>
          <w:sz w:val="28"/>
        </w:rPr>
      </w:pPr>
      <w:bookmarkStart w:id="0" w:name="_Toc183588228"/>
      <w:r w:rsidRPr="00986D9C">
        <w:rPr>
          <w:rFonts w:ascii="Arial" w:hAnsi="Arial"/>
          <w:sz w:val="28"/>
        </w:rPr>
        <w:t>6.5.x</w:t>
      </w:r>
      <w:r w:rsidRPr="00986D9C">
        <w:rPr>
          <w:rFonts w:ascii="Arial" w:hAnsi="Arial"/>
          <w:sz w:val="28"/>
        </w:rPr>
        <w:tab/>
        <w:t>Managing ML models in use in a live network</w:t>
      </w:r>
      <w:bookmarkEnd w:id="0"/>
    </w:p>
    <w:p w14:paraId="590AF234" w14:textId="77777777" w:rsidR="00BD0C1A" w:rsidRPr="00986D9C" w:rsidRDefault="00BD0C1A" w:rsidP="00BD0C1A">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183588229"/>
      <w:r w:rsidRPr="00986D9C">
        <w:rPr>
          <w:rFonts w:ascii="Arial" w:hAnsi="Arial"/>
          <w:sz w:val="24"/>
        </w:rPr>
        <w:t>6.5.x.1</w:t>
      </w:r>
      <w:r w:rsidRPr="00986D9C">
        <w:rPr>
          <w:rFonts w:ascii="Arial" w:hAnsi="Arial"/>
          <w:sz w:val="24"/>
        </w:rPr>
        <w:tab/>
        <w:t>Description</w:t>
      </w:r>
      <w:bookmarkEnd w:id="1"/>
    </w:p>
    <w:p w14:paraId="13FA92C7" w14:textId="77777777" w:rsidR="00BD0C1A" w:rsidRPr="00986D9C" w:rsidRDefault="00BD0C1A" w:rsidP="00BD0C1A">
      <w:r w:rsidRPr="00986D9C">
        <w:t>These use cases deal with managing ML models that are in-use or deployed in the live network. These use cases will apply to all supported inference capabilities.</w:t>
      </w:r>
    </w:p>
    <w:p w14:paraId="1BE4A09A" w14:textId="77777777" w:rsidR="00871089" w:rsidRDefault="00BD0C1A" w:rsidP="00BD0C1A">
      <w:pPr>
        <w:keepNext/>
        <w:keepLines/>
        <w:spacing w:before="120"/>
        <w:ind w:left="1701" w:hanging="1701"/>
        <w:outlineLvl w:val="4"/>
        <w:rPr>
          <w:rFonts w:ascii="Arial" w:hAnsi="Arial"/>
          <w:sz w:val="24"/>
        </w:rPr>
      </w:pPr>
      <w:r w:rsidRPr="00986D9C">
        <w:rPr>
          <w:rFonts w:ascii="Arial" w:hAnsi="Arial"/>
          <w:sz w:val="24"/>
        </w:rPr>
        <w:t xml:space="preserve">6.5.x.2 </w:t>
      </w:r>
      <w:r w:rsidRPr="00986D9C">
        <w:rPr>
          <w:rFonts w:ascii="Arial" w:hAnsi="Arial"/>
          <w:sz w:val="24"/>
        </w:rPr>
        <w:tab/>
      </w:r>
      <w:r w:rsidRPr="00986D9C">
        <w:rPr>
          <w:rFonts w:ascii="Arial" w:hAnsi="Arial"/>
          <w:sz w:val="24"/>
        </w:rPr>
        <w:tab/>
      </w:r>
      <w:r w:rsidRPr="00986D9C">
        <w:rPr>
          <w:rFonts w:ascii="Arial" w:hAnsi="Arial"/>
          <w:sz w:val="24"/>
        </w:rPr>
        <w:tab/>
        <w:t>Use cases</w:t>
      </w:r>
      <w:bookmarkStart w:id="2" w:name="_Toc183588231"/>
    </w:p>
    <w:p w14:paraId="684E02CB" w14:textId="2D07B62D" w:rsidR="00BD0C1A" w:rsidRPr="00986D9C" w:rsidRDefault="00BD0C1A" w:rsidP="00BD0C1A">
      <w:pPr>
        <w:keepNext/>
        <w:keepLines/>
        <w:spacing w:before="120"/>
        <w:ind w:left="1701" w:hanging="1701"/>
        <w:outlineLvl w:val="4"/>
        <w:rPr>
          <w:rFonts w:ascii="Arial" w:hAnsi="Arial"/>
          <w:sz w:val="22"/>
        </w:rPr>
      </w:pPr>
      <w:r w:rsidRPr="00986D9C">
        <w:rPr>
          <w:rFonts w:ascii="Arial" w:hAnsi="Arial"/>
          <w:sz w:val="22"/>
        </w:rPr>
        <w:t>6.5.x.2.1</w:t>
      </w:r>
      <w:r w:rsidRPr="00986D9C">
        <w:rPr>
          <w:rFonts w:ascii="Arial" w:hAnsi="Arial"/>
          <w:sz w:val="22"/>
        </w:rPr>
        <w:tab/>
        <w:t>Handling of underperforming ML trained models in live networks</w:t>
      </w:r>
      <w:bookmarkEnd w:id="2"/>
    </w:p>
    <w:p w14:paraId="13CE0834" w14:textId="77777777" w:rsidR="00BD0C1A" w:rsidRPr="00986D9C" w:rsidRDefault="00BD0C1A" w:rsidP="00BD0C1A">
      <w:pPr>
        <w:rPr>
          <w:sz w:val="24"/>
          <w:szCs w:val="24"/>
        </w:rPr>
      </w:pPr>
      <w:r w:rsidRPr="00986D9C">
        <w:rPr>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(i.e deavtivating the AIMLInferenceFunction) or replacing current ML model with an earlier model one that was performing better (i.e deploying a new MLmodel).</w:t>
      </w:r>
      <w:r w:rsidRPr="00986D9C">
        <w:rPr>
          <w:sz w:val="24"/>
          <w:szCs w:val="24"/>
        </w:rPr>
        <w:t xml:space="preserve"> </w:t>
      </w:r>
    </w:p>
    <w:p w14:paraId="621D804A" w14:textId="77777777" w:rsidR="00BD0C1A" w:rsidRPr="00986D9C" w:rsidRDefault="00BD0C1A" w:rsidP="00BD0C1A">
      <w:pPr>
        <w:keepNext/>
        <w:keepLines/>
        <w:spacing w:before="120"/>
        <w:ind w:left="1701" w:hanging="1701"/>
        <w:outlineLvl w:val="4"/>
        <w:rPr>
          <w:rFonts w:ascii="Arial" w:hAnsi="Arial"/>
          <w:sz w:val="22"/>
        </w:rPr>
      </w:pPr>
      <w:bookmarkStart w:id="3" w:name="_Toc183588232"/>
      <w:r w:rsidRPr="00986D9C">
        <w:rPr>
          <w:rFonts w:ascii="Arial" w:hAnsi="Arial"/>
          <w:sz w:val="22"/>
        </w:rPr>
        <w:t>6.5.x.2.2</w:t>
      </w:r>
      <w:r w:rsidRPr="00986D9C">
        <w:rPr>
          <w:rFonts w:ascii="Arial" w:hAnsi="Arial"/>
          <w:sz w:val="22"/>
        </w:rPr>
        <w:tab/>
        <w:t>Performance monitoring of Network Functions with ML trained models in live networks</w:t>
      </w:r>
      <w:bookmarkEnd w:id="3"/>
    </w:p>
    <w:p w14:paraId="20CF8913" w14:textId="77777777" w:rsidR="00BD0C1A" w:rsidRPr="00986D9C" w:rsidRDefault="00BD0C1A" w:rsidP="00BD0C1A">
      <w:pPr>
        <w:rPr>
          <w:shd w:val="clear" w:color="auto" w:fill="FFFFFF"/>
        </w:rPr>
      </w:pPr>
      <w:r w:rsidRPr="00986D9C">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54CA70D9" w14:textId="77777777" w:rsidR="00BD0C1A" w:rsidRPr="00986D9C" w:rsidRDefault="00BD0C1A" w:rsidP="00BD0C1A">
      <w:pPr>
        <w:keepNext/>
        <w:keepLines/>
        <w:spacing w:before="120"/>
        <w:ind w:left="1418" w:hanging="1418"/>
        <w:outlineLvl w:val="3"/>
        <w:rPr>
          <w:rFonts w:ascii="Arial" w:hAnsi="Arial"/>
          <w:sz w:val="24"/>
        </w:rPr>
      </w:pPr>
      <w:bookmarkStart w:id="4" w:name="_Toc183588233"/>
      <w:r w:rsidRPr="00986D9C">
        <w:rPr>
          <w:rFonts w:ascii="Arial" w:hAnsi="Arial"/>
          <w:sz w:val="24"/>
        </w:rPr>
        <w:lastRenderedPageBreak/>
        <w:t>6.5.x.3</w:t>
      </w:r>
      <w:r w:rsidRPr="00986D9C">
        <w:rPr>
          <w:rFonts w:ascii="Arial" w:hAnsi="Arial"/>
          <w:sz w:val="24"/>
        </w:rPr>
        <w:tab/>
        <w:t>Requirements for managing ML models that are in-use or deployed in the live network</w:t>
      </w:r>
      <w:r w:rsidRPr="00986D9C" w:rsidDel="00724054">
        <w:rPr>
          <w:rFonts w:ascii="Arial" w:hAnsi="Arial"/>
          <w:sz w:val="24"/>
        </w:rPr>
        <w:t xml:space="preserve"> </w:t>
      </w:r>
      <w:bookmarkEnd w:id="4"/>
    </w:p>
    <w:p w14:paraId="75581197" w14:textId="77777777" w:rsidR="00BD0C1A" w:rsidRPr="00986D9C" w:rsidRDefault="00BD0C1A" w:rsidP="00BD0C1A">
      <w:pPr>
        <w:keepNext/>
        <w:keepLines/>
        <w:overflowPunct w:val="0"/>
        <w:autoSpaceDE w:val="0"/>
        <w:autoSpaceDN w:val="0"/>
        <w:adjustRightInd w:val="0"/>
        <w:spacing w:before="60"/>
        <w:jc w:val="center"/>
        <w:textAlignment w:val="baseline"/>
        <w:rPr>
          <w:rFonts w:ascii="Arial" w:hAnsi="Arial"/>
          <w:b/>
        </w:rPr>
      </w:pPr>
      <w:bookmarkStart w:id="5" w:name="_CRTable6_5_4_31"/>
      <w:r w:rsidRPr="00986D9C">
        <w:rPr>
          <w:rFonts w:ascii="Arial" w:hAnsi="Arial"/>
          <w:b/>
        </w:rPr>
        <w:t xml:space="preserve">Table </w:t>
      </w:r>
      <w:bookmarkEnd w:id="5"/>
      <w:r w:rsidRPr="00986D9C">
        <w:rPr>
          <w:rFonts w:ascii="Arial" w:hAnsi="Arial"/>
          <w:b/>
        </w:rPr>
        <w:t>6.5.x.3-1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BD0C1A" w:rsidRPr="00986D9C" w14:paraId="1766B667" w14:textId="77777777" w:rsidTr="00BA4E49">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EA7C91D" w14:textId="77777777" w:rsidR="00BD0C1A" w:rsidRPr="00986D9C" w:rsidRDefault="00BD0C1A" w:rsidP="00BA4E49">
            <w:pPr>
              <w:keepLines/>
              <w:spacing w:after="0"/>
              <w:jc w:val="center"/>
              <w:rPr>
                <w:rFonts w:ascii="Arial" w:hAnsi="Arial"/>
                <w:b/>
                <w:sz w:val="18"/>
              </w:rPr>
            </w:pPr>
            <w:r w:rsidRPr="00986D9C">
              <w:rPr>
                <w:rFonts w:ascii="Arial" w:hAnsi="Arial"/>
                <w:b/>
                <w:sz w:val="18"/>
              </w:rPr>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15DB2FBC" w14:textId="77777777" w:rsidR="00BD0C1A" w:rsidRPr="00986D9C" w:rsidRDefault="00BD0C1A" w:rsidP="00BA4E49">
            <w:pPr>
              <w:keepLines/>
              <w:spacing w:after="0"/>
              <w:jc w:val="center"/>
              <w:rPr>
                <w:rFonts w:ascii="Arial" w:hAnsi="Arial"/>
                <w:b/>
                <w:sz w:val="18"/>
              </w:rPr>
            </w:pPr>
            <w:r w:rsidRPr="00986D9C">
              <w:rPr>
                <w:rFonts w:ascii="Arial" w:hAnsi="Arial"/>
                <w:b/>
                <w:sz w:val="18"/>
              </w:rPr>
              <w:t>Description</w:t>
            </w:r>
          </w:p>
        </w:tc>
        <w:tc>
          <w:tcPr>
            <w:tcW w:w="2154" w:type="dxa"/>
            <w:tcBorders>
              <w:top w:val="single" w:sz="4" w:space="0" w:color="auto"/>
              <w:left w:val="single" w:sz="4" w:space="0" w:color="auto"/>
              <w:bottom w:val="single" w:sz="4" w:space="0" w:color="auto"/>
              <w:right w:val="single" w:sz="4" w:space="0" w:color="auto"/>
            </w:tcBorders>
            <w:hideMark/>
          </w:tcPr>
          <w:p w14:paraId="14C2FCBE" w14:textId="77777777" w:rsidR="00BD0C1A" w:rsidRPr="00986D9C" w:rsidRDefault="00BD0C1A" w:rsidP="00BA4E49">
            <w:pPr>
              <w:keepLines/>
              <w:spacing w:after="0"/>
              <w:jc w:val="center"/>
              <w:rPr>
                <w:rFonts w:ascii="Arial" w:hAnsi="Arial"/>
                <w:b/>
                <w:sz w:val="18"/>
              </w:rPr>
            </w:pPr>
            <w:r w:rsidRPr="00986D9C">
              <w:rPr>
                <w:rFonts w:ascii="Arial" w:hAnsi="Arial"/>
                <w:b/>
                <w:sz w:val="18"/>
              </w:rPr>
              <w:t>Related use case(s)</w:t>
            </w:r>
          </w:p>
        </w:tc>
      </w:tr>
      <w:tr w:rsidR="00BD0C1A" w:rsidRPr="00986D9C" w14:paraId="25D4E0DE" w14:textId="77777777" w:rsidTr="00BA4E49">
        <w:trPr>
          <w:jc w:val="center"/>
        </w:trPr>
        <w:tc>
          <w:tcPr>
            <w:tcW w:w="1838" w:type="dxa"/>
            <w:tcBorders>
              <w:top w:val="single" w:sz="4" w:space="0" w:color="auto"/>
              <w:left w:val="single" w:sz="4" w:space="0" w:color="auto"/>
              <w:bottom w:val="single" w:sz="4" w:space="0" w:color="auto"/>
              <w:right w:val="single" w:sz="4" w:space="0" w:color="auto"/>
            </w:tcBorders>
          </w:tcPr>
          <w:p w14:paraId="5A705BCB" w14:textId="77777777" w:rsidR="00BD0C1A" w:rsidRPr="00986D9C" w:rsidRDefault="00BD0C1A" w:rsidP="00BA4E49">
            <w:pPr>
              <w:keepLines/>
              <w:spacing w:after="0"/>
              <w:rPr>
                <w:rFonts w:ascii="Arial" w:hAnsi="Arial"/>
                <w:b/>
                <w:sz w:val="18"/>
              </w:rPr>
            </w:pPr>
            <w:r w:rsidRPr="00986D9C">
              <w:rPr>
                <w:rFonts w:ascii="Arial" w:hAnsi="Arial"/>
                <w:b/>
                <w:sz w:val="18"/>
              </w:rPr>
              <w:t>REQ-AI/ML_INF-LIVES-01</w:t>
            </w:r>
          </w:p>
        </w:tc>
        <w:tc>
          <w:tcPr>
            <w:tcW w:w="5704" w:type="dxa"/>
            <w:tcBorders>
              <w:top w:val="single" w:sz="4" w:space="0" w:color="auto"/>
              <w:left w:val="single" w:sz="4" w:space="0" w:color="auto"/>
              <w:bottom w:val="single" w:sz="4" w:space="0" w:color="auto"/>
              <w:right w:val="single" w:sz="4" w:space="0" w:color="auto"/>
            </w:tcBorders>
          </w:tcPr>
          <w:p w14:paraId="237E5470" w14:textId="77777777" w:rsidR="00BD0C1A" w:rsidRPr="00986D9C" w:rsidRDefault="00BD0C1A" w:rsidP="00BA4E49">
            <w:pPr>
              <w:keepLines/>
              <w:spacing w:after="0"/>
              <w:rPr>
                <w:rFonts w:ascii="Arial" w:hAnsi="Arial"/>
                <w:sz w:val="18"/>
                <w:lang w:eastAsia="zh-CN"/>
              </w:rPr>
            </w:pPr>
            <w:r w:rsidRPr="00986D9C">
              <w:rPr>
                <w:rFonts w:ascii="Arial" w:hAnsi="Arial"/>
                <w:sz w:val="18"/>
              </w:rPr>
              <w:t>The 3GPP management system should have a capability enabling an authorized consumer to identify ML Model(s) that caused performance measurement and/or KPI degradation.</w:t>
            </w:r>
          </w:p>
        </w:tc>
        <w:tc>
          <w:tcPr>
            <w:tcW w:w="2154" w:type="dxa"/>
            <w:tcBorders>
              <w:top w:val="single" w:sz="4" w:space="0" w:color="auto"/>
              <w:left w:val="single" w:sz="4" w:space="0" w:color="auto"/>
              <w:bottom w:val="single" w:sz="4" w:space="0" w:color="auto"/>
              <w:right w:val="single" w:sz="4" w:space="0" w:color="auto"/>
            </w:tcBorders>
          </w:tcPr>
          <w:p w14:paraId="407A106C" w14:textId="77777777" w:rsidR="00BD0C1A" w:rsidRPr="00986D9C" w:rsidDel="002E79FB" w:rsidRDefault="00BD0C1A" w:rsidP="00BA4E49">
            <w:pPr>
              <w:keepLines/>
              <w:spacing w:after="0"/>
              <w:rPr>
                <w:rFonts w:ascii="Arial" w:hAnsi="Arial"/>
                <w:sz w:val="18"/>
                <w:lang w:eastAsia="zh-CN"/>
              </w:rPr>
            </w:pPr>
            <w:r w:rsidRPr="00986D9C">
              <w:rPr>
                <w:rFonts w:ascii="Arial" w:hAnsi="Arial"/>
                <w:sz w:val="18"/>
              </w:rPr>
              <w:t>Handling of underperforming ML trained models in live networks</w:t>
            </w:r>
          </w:p>
        </w:tc>
      </w:tr>
      <w:tr w:rsidR="00BD0C1A" w:rsidRPr="00986D9C" w14:paraId="4BAA8A75" w14:textId="77777777" w:rsidTr="00BA4E49">
        <w:trPr>
          <w:jc w:val="center"/>
        </w:trPr>
        <w:tc>
          <w:tcPr>
            <w:tcW w:w="1838" w:type="dxa"/>
            <w:tcBorders>
              <w:top w:val="single" w:sz="4" w:space="0" w:color="auto"/>
              <w:left w:val="single" w:sz="4" w:space="0" w:color="auto"/>
              <w:bottom w:val="single" w:sz="4" w:space="0" w:color="auto"/>
              <w:right w:val="single" w:sz="4" w:space="0" w:color="auto"/>
            </w:tcBorders>
          </w:tcPr>
          <w:p w14:paraId="72C3721F" w14:textId="77777777" w:rsidR="00BD0C1A" w:rsidRPr="00986D9C" w:rsidRDefault="00BD0C1A" w:rsidP="00BA4E49">
            <w:pPr>
              <w:keepLines/>
              <w:spacing w:after="0"/>
              <w:rPr>
                <w:rFonts w:ascii="Arial" w:hAnsi="Arial"/>
                <w:b/>
                <w:bCs/>
                <w:iCs/>
                <w:sz w:val="18"/>
                <w:lang w:eastAsia="zh-CN"/>
              </w:rPr>
            </w:pPr>
            <w:r w:rsidRPr="00986D9C">
              <w:rPr>
                <w:rFonts w:ascii="Arial" w:hAnsi="Arial"/>
                <w:b/>
                <w:sz w:val="18"/>
              </w:rPr>
              <w:t>REQ-AI/ML_INF-LIVES-02</w:t>
            </w:r>
          </w:p>
        </w:tc>
        <w:tc>
          <w:tcPr>
            <w:tcW w:w="5704" w:type="dxa"/>
            <w:tcBorders>
              <w:top w:val="single" w:sz="4" w:space="0" w:color="auto"/>
              <w:left w:val="single" w:sz="4" w:space="0" w:color="auto"/>
              <w:bottom w:val="single" w:sz="4" w:space="0" w:color="auto"/>
              <w:right w:val="single" w:sz="4" w:space="0" w:color="auto"/>
            </w:tcBorders>
          </w:tcPr>
          <w:p w14:paraId="4EFE086C" w14:textId="77777777" w:rsidR="00BD0C1A" w:rsidRPr="00986D9C" w:rsidRDefault="00BD0C1A" w:rsidP="00BA4E49">
            <w:pPr>
              <w:keepLines/>
              <w:spacing w:after="0"/>
              <w:rPr>
                <w:rFonts w:ascii="Arial" w:hAnsi="Arial"/>
                <w:sz w:val="18"/>
                <w:lang w:eastAsia="zh-CN"/>
              </w:rPr>
            </w:pPr>
            <w:r w:rsidRPr="00986D9C">
              <w:rPr>
                <w:rFonts w:ascii="Arial" w:hAnsi="Arial"/>
                <w:sz w:val="18"/>
              </w:rPr>
              <w:t>The 3GPP management system should have a capability to recommend remedial actions to address performance measurement and/or KPI degradation caused by ML model(s).</w:t>
            </w:r>
          </w:p>
        </w:tc>
        <w:tc>
          <w:tcPr>
            <w:tcW w:w="2154" w:type="dxa"/>
            <w:tcBorders>
              <w:top w:val="single" w:sz="4" w:space="0" w:color="auto"/>
              <w:left w:val="single" w:sz="4" w:space="0" w:color="auto"/>
              <w:bottom w:val="single" w:sz="4" w:space="0" w:color="auto"/>
              <w:right w:val="single" w:sz="4" w:space="0" w:color="auto"/>
            </w:tcBorders>
          </w:tcPr>
          <w:p w14:paraId="0295E623" w14:textId="77777777" w:rsidR="00BD0C1A" w:rsidRPr="00986D9C" w:rsidRDefault="00BD0C1A" w:rsidP="00BA4E49">
            <w:pPr>
              <w:keepLines/>
              <w:spacing w:after="0"/>
              <w:rPr>
                <w:rFonts w:ascii="Arial" w:hAnsi="Arial"/>
                <w:sz w:val="18"/>
                <w:lang w:eastAsia="zh-CN"/>
              </w:rPr>
            </w:pPr>
            <w:r w:rsidRPr="00986D9C">
              <w:rPr>
                <w:rFonts w:ascii="Arial" w:hAnsi="Arial"/>
                <w:sz w:val="18"/>
              </w:rPr>
              <w:t>Handling of underperforming ML trained models in live networks</w:t>
            </w:r>
          </w:p>
        </w:tc>
      </w:tr>
      <w:tr w:rsidR="00BD0C1A" w:rsidRPr="00986D9C" w14:paraId="013EEBB1" w14:textId="77777777" w:rsidTr="00BA4E49">
        <w:trPr>
          <w:jc w:val="center"/>
        </w:trPr>
        <w:tc>
          <w:tcPr>
            <w:tcW w:w="1838" w:type="dxa"/>
            <w:tcBorders>
              <w:top w:val="single" w:sz="4" w:space="0" w:color="auto"/>
              <w:left w:val="single" w:sz="4" w:space="0" w:color="auto"/>
              <w:bottom w:val="single" w:sz="4" w:space="0" w:color="auto"/>
              <w:right w:val="single" w:sz="4" w:space="0" w:color="auto"/>
            </w:tcBorders>
          </w:tcPr>
          <w:p w14:paraId="688E77C1" w14:textId="77777777" w:rsidR="00BD0C1A" w:rsidRPr="00986D9C" w:rsidRDefault="00BD0C1A" w:rsidP="00BA4E49">
            <w:pPr>
              <w:keepLines/>
              <w:spacing w:after="0"/>
              <w:rPr>
                <w:rFonts w:ascii="Arial" w:hAnsi="Arial"/>
                <w:b/>
                <w:bCs/>
                <w:iCs/>
                <w:sz w:val="18"/>
                <w:lang w:eastAsia="zh-CN"/>
              </w:rPr>
            </w:pPr>
            <w:r w:rsidRPr="00986D9C">
              <w:rPr>
                <w:rFonts w:ascii="Arial" w:hAnsi="Arial"/>
                <w:b/>
                <w:sz w:val="18"/>
              </w:rPr>
              <w:t>REQ-AI/ML_INF-LIVES-03</w:t>
            </w:r>
          </w:p>
        </w:tc>
        <w:tc>
          <w:tcPr>
            <w:tcW w:w="5704" w:type="dxa"/>
            <w:tcBorders>
              <w:top w:val="single" w:sz="4" w:space="0" w:color="auto"/>
              <w:left w:val="single" w:sz="4" w:space="0" w:color="auto"/>
              <w:bottom w:val="single" w:sz="4" w:space="0" w:color="auto"/>
              <w:right w:val="single" w:sz="4" w:space="0" w:color="auto"/>
            </w:tcBorders>
          </w:tcPr>
          <w:p w14:paraId="3C95225F" w14:textId="77777777" w:rsidR="00BD0C1A" w:rsidRPr="00986D9C" w:rsidRDefault="00BD0C1A" w:rsidP="00BA4E49">
            <w:pPr>
              <w:keepLines/>
              <w:spacing w:after="0"/>
              <w:rPr>
                <w:rFonts w:ascii="Arial" w:hAnsi="Arial"/>
                <w:sz w:val="18"/>
                <w:lang w:eastAsia="zh-CN"/>
              </w:rPr>
            </w:pPr>
            <w:r w:rsidRPr="00986D9C">
              <w:rPr>
                <w:rFonts w:ascii="Arial" w:hAnsi="Arial"/>
                <w:sz w:val="18"/>
              </w:rPr>
              <w:t>The 3GPP management system should be able to collect, from the network, performance data pertaining to Network Functions actively utilizing ML models.</w:t>
            </w:r>
          </w:p>
        </w:tc>
        <w:tc>
          <w:tcPr>
            <w:tcW w:w="2154" w:type="dxa"/>
            <w:tcBorders>
              <w:top w:val="single" w:sz="4" w:space="0" w:color="auto"/>
              <w:left w:val="single" w:sz="4" w:space="0" w:color="auto"/>
              <w:bottom w:val="single" w:sz="4" w:space="0" w:color="auto"/>
              <w:right w:val="single" w:sz="4" w:space="0" w:color="auto"/>
            </w:tcBorders>
          </w:tcPr>
          <w:p w14:paraId="405468A2" w14:textId="77777777" w:rsidR="00BD0C1A" w:rsidRPr="00986D9C" w:rsidRDefault="00BD0C1A" w:rsidP="00BA4E49">
            <w:pPr>
              <w:keepLines/>
              <w:spacing w:after="0"/>
              <w:rPr>
                <w:rFonts w:ascii="Arial" w:hAnsi="Arial"/>
                <w:sz w:val="18"/>
                <w:lang w:eastAsia="zh-CN"/>
              </w:rPr>
            </w:pPr>
            <w:r w:rsidRPr="00986D9C">
              <w:rPr>
                <w:rFonts w:ascii="Arial" w:hAnsi="Arial"/>
                <w:sz w:val="18"/>
              </w:rPr>
              <w:t>Performance monitoring of Network Functions with ML trained models in live networks</w:t>
            </w:r>
          </w:p>
        </w:tc>
      </w:tr>
    </w:tbl>
    <w:p w14:paraId="4350C421" w14:textId="77777777" w:rsidR="006F55C1" w:rsidRPr="006F55C1" w:rsidRDefault="006F55C1" w:rsidP="006F55C1"/>
    <w:p w14:paraId="4D899FE9" w14:textId="1A12770B" w:rsidR="006F55C1" w:rsidRDefault="006F55C1" w:rsidP="006F55C1">
      <w:pPr>
        <w:pBdr>
          <w:top w:val="single" w:sz="4" w:space="1" w:color="auto"/>
          <w:left w:val="single" w:sz="4" w:space="4" w:color="auto"/>
          <w:bottom w:val="single" w:sz="4" w:space="1" w:color="auto"/>
          <w:right w:val="single" w:sz="4" w:space="4" w:color="auto"/>
        </w:pBdr>
        <w:shd w:val="clear" w:color="auto" w:fill="FFFF99"/>
        <w:jc w:val="center"/>
      </w:pPr>
      <w:r>
        <w:rPr>
          <w:b/>
        </w:rPr>
        <w:t>Next Change</w:t>
      </w:r>
    </w:p>
    <w:p w14:paraId="515960F3" w14:textId="77777777" w:rsidR="002F4F70" w:rsidRPr="00D3509A" w:rsidRDefault="002F4F70" w:rsidP="002F4F70">
      <w:pPr>
        <w:pStyle w:val="Heading5"/>
        <w:rPr>
          <w:rFonts w:eastAsia="Courier New"/>
          <w:sz w:val="24"/>
          <w:szCs w:val="24"/>
        </w:rPr>
      </w:pPr>
      <w:bookmarkStart w:id="6" w:name="_Toc188006723"/>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6"/>
    </w:p>
    <w:p w14:paraId="6CE92C22" w14:textId="77777777" w:rsidR="002F4F70" w:rsidRPr="00074E8A" w:rsidRDefault="002F4F70" w:rsidP="002F4F70">
      <w:pPr>
        <w:pStyle w:val="Heading6"/>
        <w:rPr>
          <w:rFonts w:eastAsia="Courier New"/>
          <w:lang w:eastAsia="zh-CN"/>
        </w:rPr>
      </w:pPr>
      <w:bookmarkStart w:id="7" w:name="_CR7_3a_4_2_6_1"/>
      <w:bookmarkStart w:id="8" w:name="_Toc188006724"/>
      <w:bookmarkEnd w:id="7"/>
      <w:r w:rsidRPr="00074E8A">
        <w:rPr>
          <w:rFonts w:eastAsia="Courier New"/>
          <w:lang w:eastAsia="zh-CN"/>
        </w:rPr>
        <w:t>7.3a.4.2.6.1</w:t>
      </w:r>
      <w:r w:rsidRPr="00074E8A">
        <w:rPr>
          <w:rFonts w:eastAsia="Courier New"/>
          <w:lang w:eastAsia="zh-CN"/>
        </w:rPr>
        <w:tab/>
        <w:t>Definition</w:t>
      </w:r>
      <w:bookmarkEnd w:id="8"/>
    </w:p>
    <w:p w14:paraId="484EF6BB" w14:textId="77777777" w:rsidR="002F4F70" w:rsidRDefault="002F4F70" w:rsidP="002F4F70">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185C50CF" w14:textId="77777777" w:rsidR="002F4F70" w:rsidRDefault="002F4F70" w:rsidP="002F4F70">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2894C5C1" w14:textId="77777777" w:rsidR="002F4F70" w:rsidRDefault="002F4F70" w:rsidP="002F4F70">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MLModel</w:t>
      </w:r>
      <w:r w:rsidRPr="00074E8A">
        <w:rPr>
          <w:rFonts w:cs="Arial"/>
          <w:lang w:val="en-US"/>
        </w:rPr>
        <w:t>.</w:t>
      </w:r>
    </w:p>
    <w:p w14:paraId="6E734B90" w14:textId="77777777" w:rsidR="002F4F70" w:rsidRDefault="002F4F70" w:rsidP="002F4F70">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5826B3F8" w14:textId="77777777" w:rsidR="002F4F70" w:rsidRDefault="002F4F70" w:rsidP="002F4F70">
      <w:r w:rsidRPr="00D821B2">
        <w:t xml:space="preserve">The </w:t>
      </w:r>
      <w:r w:rsidRPr="00D821B2">
        <w:rPr>
          <w:rFonts w:ascii="Courier New" w:hAnsi="Courier New" w:cs="Courier New"/>
        </w:rPr>
        <w:t xml:space="preserve">AIMLInferenceReport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p>
    <w:p w14:paraId="5FD31738" w14:textId="77777777" w:rsidR="002F4F70" w:rsidRPr="00074E8A" w:rsidRDefault="002F4F70" w:rsidP="002F4F70">
      <w:pPr>
        <w:pStyle w:val="Heading6"/>
        <w:rPr>
          <w:rFonts w:eastAsia="Courier New"/>
          <w:lang w:eastAsia="zh-CN"/>
        </w:rPr>
      </w:pPr>
      <w:bookmarkStart w:id="9" w:name="_CR7_3a_4_2_6_2"/>
      <w:bookmarkStart w:id="10" w:name="_Toc188006725"/>
      <w:bookmarkEnd w:id="9"/>
      <w:r w:rsidRPr="00074E8A">
        <w:rPr>
          <w:rFonts w:eastAsia="Courier New"/>
          <w:lang w:eastAsia="zh-CN"/>
        </w:rPr>
        <w:t>7.3a.4.2.6.2</w:t>
      </w:r>
      <w:r w:rsidRPr="00074E8A">
        <w:rPr>
          <w:rFonts w:eastAsia="Courier New"/>
          <w:lang w:eastAsia="zh-CN"/>
        </w:rPr>
        <w:tab/>
        <w:t>Attributes</w:t>
      </w:r>
      <w:bookmarkEnd w:id="10"/>
    </w:p>
    <w:p w14:paraId="402EAF49" w14:textId="77777777" w:rsidR="002F4F70" w:rsidRPr="00902FAA" w:rsidRDefault="002F4F70" w:rsidP="002F4F70">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2F4F70" w:rsidRPr="00F6081B" w14:paraId="1C988394" w14:textId="77777777" w:rsidTr="00BA4E49">
        <w:trPr>
          <w:cantSplit/>
          <w:jc w:val="center"/>
        </w:trPr>
        <w:tc>
          <w:tcPr>
            <w:tcW w:w="3377" w:type="dxa"/>
            <w:shd w:val="pct10" w:color="auto" w:fill="FFFFFF"/>
            <w:vAlign w:val="center"/>
          </w:tcPr>
          <w:p w14:paraId="5A076B98" w14:textId="77777777" w:rsidR="002F4F70" w:rsidRPr="00F6081B" w:rsidRDefault="002F4F70" w:rsidP="00BA4E49">
            <w:pPr>
              <w:pStyle w:val="TAH"/>
              <w:spacing w:line="264" w:lineRule="auto"/>
              <w:ind w:right="142"/>
            </w:pPr>
            <w:r w:rsidRPr="00F6081B">
              <w:t>Attribute name</w:t>
            </w:r>
          </w:p>
        </w:tc>
        <w:tc>
          <w:tcPr>
            <w:tcW w:w="1217" w:type="dxa"/>
            <w:shd w:val="pct10" w:color="auto" w:fill="FFFFFF"/>
            <w:vAlign w:val="center"/>
          </w:tcPr>
          <w:p w14:paraId="69B78B85" w14:textId="77777777" w:rsidR="002F4F70" w:rsidRPr="00F6081B" w:rsidRDefault="002F4F70" w:rsidP="00BA4E49">
            <w:pPr>
              <w:pStyle w:val="TAH"/>
              <w:spacing w:line="264" w:lineRule="auto"/>
              <w:ind w:right="142"/>
            </w:pPr>
            <w:r w:rsidRPr="00F6081B">
              <w:t>Support Qualifier</w:t>
            </w:r>
          </w:p>
        </w:tc>
        <w:tc>
          <w:tcPr>
            <w:tcW w:w="1315" w:type="dxa"/>
            <w:shd w:val="pct10" w:color="auto" w:fill="FFFFFF"/>
            <w:vAlign w:val="center"/>
          </w:tcPr>
          <w:p w14:paraId="41705D56" w14:textId="77777777" w:rsidR="002F4F70" w:rsidRPr="00F6081B" w:rsidRDefault="002F4F70" w:rsidP="00BA4E49">
            <w:pPr>
              <w:pStyle w:val="TAH"/>
              <w:spacing w:line="264" w:lineRule="auto"/>
              <w:ind w:right="142"/>
            </w:pPr>
            <w:r w:rsidRPr="00F6081B">
              <w:t>isReadable</w:t>
            </w:r>
          </w:p>
        </w:tc>
        <w:tc>
          <w:tcPr>
            <w:tcW w:w="1219" w:type="dxa"/>
            <w:shd w:val="pct10" w:color="auto" w:fill="FFFFFF"/>
            <w:vAlign w:val="center"/>
          </w:tcPr>
          <w:p w14:paraId="0EB974ED" w14:textId="77777777" w:rsidR="002F4F70" w:rsidRPr="00F6081B" w:rsidRDefault="002F4F70" w:rsidP="00BA4E49">
            <w:pPr>
              <w:pStyle w:val="TAH"/>
              <w:spacing w:line="264" w:lineRule="auto"/>
              <w:ind w:right="142"/>
            </w:pPr>
            <w:r w:rsidRPr="00F6081B">
              <w:t>isWritable</w:t>
            </w:r>
          </w:p>
        </w:tc>
        <w:tc>
          <w:tcPr>
            <w:tcW w:w="1269" w:type="dxa"/>
            <w:shd w:val="pct10" w:color="auto" w:fill="FFFFFF"/>
            <w:vAlign w:val="center"/>
          </w:tcPr>
          <w:p w14:paraId="7BC762EA" w14:textId="77777777" w:rsidR="002F4F70" w:rsidRPr="00F6081B" w:rsidRDefault="002F4F70" w:rsidP="00BA4E49">
            <w:pPr>
              <w:pStyle w:val="TAH"/>
              <w:spacing w:line="264" w:lineRule="auto"/>
              <w:ind w:right="142"/>
            </w:pPr>
            <w:r w:rsidRPr="00F6081B">
              <w:rPr>
                <w:rFonts w:cs="Arial"/>
                <w:bCs/>
                <w:szCs w:val="18"/>
              </w:rPr>
              <w:t>isInvariant</w:t>
            </w:r>
          </w:p>
        </w:tc>
        <w:tc>
          <w:tcPr>
            <w:tcW w:w="1379" w:type="dxa"/>
            <w:shd w:val="pct10" w:color="auto" w:fill="FFFFFF"/>
            <w:vAlign w:val="center"/>
          </w:tcPr>
          <w:p w14:paraId="2B2A9B67" w14:textId="77777777" w:rsidR="002F4F70" w:rsidRPr="00F6081B" w:rsidRDefault="002F4F70" w:rsidP="00BA4E49">
            <w:pPr>
              <w:pStyle w:val="TAH"/>
              <w:spacing w:line="264" w:lineRule="auto"/>
              <w:ind w:right="142"/>
            </w:pPr>
            <w:r w:rsidRPr="00F6081B">
              <w:t>isNotifyable</w:t>
            </w:r>
          </w:p>
        </w:tc>
      </w:tr>
      <w:tr w:rsidR="002F4F70" w:rsidRPr="00F6081B" w14:paraId="0F8A9A0C" w14:textId="77777777" w:rsidTr="00BA4E49">
        <w:trPr>
          <w:cantSplit/>
          <w:jc w:val="center"/>
        </w:trPr>
        <w:tc>
          <w:tcPr>
            <w:tcW w:w="3377" w:type="dxa"/>
          </w:tcPr>
          <w:p w14:paraId="21FC9158" w14:textId="77777777" w:rsidR="002F4F70" w:rsidRDefault="002F4F70" w:rsidP="00BA4E49">
            <w:pPr>
              <w:pStyle w:val="TAL"/>
              <w:rPr>
                <w:rFonts w:ascii="Courier New" w:hAnsi="Courier New" w:cs="Courier New"/>
              </w:rPr>
            </w:pPr>
            <w:r>
              <w:rPr>
                <w:rFonts w:ascii="Courier New" w:hAnsi="Courier New" w:cs="Courier New"/>
              </w:rPr>
              <w:t>inferenceOutputs</w:t>
            </w:r>
          </w:p>
        </w:tc>
        <w:tc>
          <w:tcPr>
            <w:tcW w:w="1217" w:type="dxa"/>
          </w:tcPr>
          <w:p w14:paraId="7160A8DE" w14:textId="77777777" w:rsidR="002F4F70" w:rsidRDefault="002F4F70" w:rsidP="00BA4E49">
            <w:pPr>
              <w:pStyle w:val="TAL"/>
              <w:spacing w:line="264" w:lineRule="auto"/>
              <w:ind w:right="142"/>
              <w:jc w:val="center"/>
            </w:pPr>
            <w:r>
              <w:t>M</w:t>
            </w:r>
          </w:p>
        </w:tc>
        <w:tc>
          <w:tcPr>
            <w:tcW w:w="1315" w:type="dxa"/>
          </w:tcPr>
          <w:p w14:paraId="243B4CED" w14:textId="77777777" w:rsidR="002F4F70" w:rsidRPr="00F6081B" w:rsidRDefault="002F4F70" w:rsidP="00BA4E49">
            <w:pPr>
              <w:pStyle w:val="TAL"/>
              <w:spacing w:line="264" w:lineRule="auto"/>
              <w:ind w:right="142"/>
              <w:jc w:val="center"/>
            </w:pPr>
            <w:r>
              <w:t>T</w:t>
            </w:r>
          </w:p>
        </w:tc>
        <w:tc>
          <w:tcPr>
            <w:tcW w:w="1219" w:type="dxa"/>
          </w:tcPr>
          <w:p w14:paraId="1202F8BE" w14:textId="77777777" w:rsidR="002F4F70" w:rsidRDefault="002F4F70" w:rsidP="00BA4E49">
            <w:pPr>
              <w:pStyle w:val="TAL"/>
              <w:spacing w:line="264" w:lineRule="auto"/>
              <w:ind w:right="142"/>
              <w:jc w:val="center"/>
            </w:pPr>
            <w:r>
              <w:t>F</w:t>
            </w:r>
          </w:p>
        </w:tc>
        <w:tc>
          <w:tcPr>
            <w:tcW w:w="1269" w:type="dxa"/>
          </w:tcPr>
          <w:p w14:paraId="170D3FEE" w14:textId="77777777" w:rsidR="002F4F70" w:rsidRPr="00F6081B" w:rsidRDefault="002F4F70" w:rsidP="00BA4E49">
            <w:pPr>
              <w:pStyle w:val="TAL"/>
              <w:spacing w:line="264" w:lineRule="auto"/>
              <w:ind w:right="142"/>
              <w:jc w:val="center"/>
            </w:pPr>
            <w:r>
              <w:t>F</w:t>
            </w:r>
          </w:p>
        </w:tc>
        <w:tc>
          <w:tcPr>
            <w:tcW w:w="1379" w:type="dxa"/>
          </w:tcPr>
          <w:p w14:paraId="725A5C0F" w14:textId="77777777" w:rsidR="002F4F70" w:rsidRDefault="002F4F70" w:rsidP="00BA4E49">
            <w:pPr>
              <w:pStyle w:val="TAL"/>
              <w:spacing w:line="264" w:lineRule="auto"/>
              <w:ind w:right="142"/>
              <w:jc w:val="center"/>
              <w:rPr>
                <w:lang w:eastAsia="zh-CN"/>
              </w:rPr>
            </w:pPr>
            <w:r>
              <w:rPr>
                <w:lang w:eastAsia="zh-CN"/>
              </w:rPr>
              <w:t>T</w:t>
            </w:r>
          </w:p>
        </w:tc>
      </w:tr>
      <w:tr w:rsidR="0081204E" w:rsidRPr="00F6081B" w14:paraId="3A376492" w14:textId="77777777" w:rsidTr="00BA4E49">
        <w:trPr>
          <w:cantSplit/>
          <w:jc w:val="center"/>
          <w:ins w:id="11" w:author="Deepanshu-160a" w:date="2025-03-25T10:10:00Z"/>
        </w:trPr>
        <w:tc>
          <w:tcPr>
            <w:tcW w:w="3377" w:type="dxa"/>
          </w:tcPr>
          <w:p w14:paraId="5F8376B8" w14:textId="3A5789AC" w:rsidR="0081204E" w:rsidRDefault="0081204E" w:rsidP="0081204E">
            <w:pPr>
              <w:pStyle w:val="TAL"/>
              <w:rPr>
                <w:ins w:id="12" w:author="Deepanshu-160a" w:date="2025-03-25T10:10:00Z"/>
                <w:rFonts w:ascii="Courier New" w:hAnsi="Courier New" w:cs="Courier New"/>
              </w:rPr>
            </w:pPr>
            <w:ins w:id="13" w:author="Deepanshu-160a" w:date="2025-03-25T10:10:00Z">
              <w:r>
                <w:rPr>
                  <w:rFonts w:ascii="Courier New" w:hAnsi="Courier New" w:cs="Courier New"/>
                </w:rPr>
                <w:t>potential</w:t>
              </w:r>
            </w:ins>
            <w:ins w:id="14" w:author="Deepanshu-160a" w:date="2025-03-25T10:11:00Z">
              <w:r>
                <w:rPr>
                  <w:rFonts w:ascii="Courier New" w:hAnsi="Courier New" w:cs="Courier New"/>
                </w:rPr>
                <w:t>ImpactInfo</w:t>
              </w:r>
            </w:ins>
          </w:p>
        </w:tc>
        <w:tc>
          <w:tcPr>
            <w:tcW w:w="1217" w:type="dxa"/>
          </w:tcPr>
          <w:p w14:paraId="516E6BE0" w14:textId="58ED1D5A" w:rsidR="0081204E" w:rsidRDefault="008A5E04" w:rsidP="0081204E">
            <w:pPr>
              <w:pStyle w:val="TAL"/>
              <w:spacing w:line="264" w:lineRule="auto"/>
              <w:ind w:right="142"/>
              <w:jc w:val="center"/>
              <w:rPr>
                <w:ins w:id="15" w:author="Deepanshu-160a" w:date="2025-03-25T10:10:00Z"/>
              </w:rPr>
            </w:pPr>
            <w:ins w:id="16" w:author="DeepG-160" w:date="2025-04-10T14:07:00Z">
              <w:r>
                <w:t>O</w:t>
              </w:r>
            </w:ins>
          </w:p>
        </w:tc>
        <w:tc>
          <w:tcPr>
            <w:tcW w:w="1315" w:type="dxa"/>
          </w:tcPr>
          <w:p w14:paraId="142D53F5" w14:textId="0088E0C5" w:rsidR="0081204E" w:rsidRDefault="0081204E" w:rsidP="0081204E">
            <w:pPr>
              <w:pStyle w:val="TAL"/>
              <w:spacing w:line="264" w:lineRule="auto"/>
              <w:ind w:right="142"/>
              <w:jc w:val="center"/>
              <w:rPr>
                <w:ins w:id="17" w:author="Deepanshu-160a" w:date="2025-03-25T10:10:00Z"/>
              </w:rPr>
            </w:pPr>
            <w:ins w:id="18" w:author="Deepanshu-160a" w:date="2025-03-25T10:12:00Z">
              <w:r>
                <w:t>T</w:t>
              </w:r>
            </w:ins>
          </w:p>
        </w:tc>
        <w:tc>
          <w:tcPr>
            <w:tcW w:w="1219" w:type="dxa"/>
          </w:tcPr>
          <w:p w14:paraId="29FAA0D7" w14:textId="1E23A170" w:rsidR="0081204E" w:rsidRDefault="0081204E" w:rsidP="0081204E">
            <w:pPr>
              <w:pStyle w:val="TAL"/>
              <w:spacing w:line="264" w:lineRule="auto"/>
              <w:ind w:right="142"/>
              <w:jc w:val="center"/>
              <w:rPr>
                <w:ins w:id="19" w:author="Deepanshu-160a" w:date="2025-03-25T10:10:00Z"/>
              </w:rPr>
            </w:pPr>
            <w:ins w:id="20" w:author="Deepanshu-160a" w:date="2025-03-25T10:12:00Z">
              <w:r>
                <w:t>F</w:t>
              </w:r>
            </w:ins>
          </w:p>
        </w:tc>
        <w:tc>
          <w:tcPr>
            <w:tcW w:w="1269" w:type="dxa"/>
          </w:tcPr>
          <w:p w14:paraId="0EF932D9" w14:textId="57F4FE2F" w:rsidR="0081204E" w:rsidRDefault="0081204E" w:rsidP="0081204E">
            <w:pPr>
              <w:pStyle w:val="TAL"/>
              <w:spacing w:line="264" w:lineRule="auto"/>
              <w:ind w:right="142"/>
              <w:jc w:val="center"/>
              <w:rPr>
                <w:ins w:id="21" w:author="Deepanshu-160a" w:date="2025-03-25T10:10:00Z"/>
              </w:rPr>
            </w:pPr>
            <w:ins w:id="22" w:author="Deepanshu-160a" w:date="2025-03-25T10:12:00Z">
              <w:r>
                <w:t>F</w:t>
              </w:r>
            </w:ins>
          </w:p>
        </w:tc>
        <w:tc>
          <w:tcPr>
            <w:tcW w:w="1379" w:type="dxa"/>
          </w:tcPr>
          <w:p w14:paraId="0920610A" w14:textId="6CC834C4" w:rsidR="0081204E" w:rsidRDefault="0081204E" w:rsidP="0081204E">
            <w:pPr>
              <w:pStyle w:val="TAL"/>
              <w:spacing w:line="264" w:lineRule="auto"/>
              <w:ind w:right="142"/>
              <w:jc w:val="center"/>
              <w:rPr>
                <w:ins w:id="23" w:author="Deepanshu-160a" w:date="2025-03-25T10:10:00Z"/>
                <w:lang w:eastAsia="zh-CN"/>
              </w:rPr>
            </w:pPr>
            <w:ins w:id="24" w:author="Deepanshu-160a" w:date="2025-03-25T10:12:00Z">
              <w:r>
                <w:rPr>
                  <w:lang w:eastAsia="zh-CN"/>
                </w:rPr>
                <w:t>T</w:t>
              </w:r>
            </w:ins>
          </w:p>
        </w:tc>
      </w:tr>
      <w:tr w:rsidR="002F4F70" w:rsidRPr="00F17505" w14:paraId="1667EE0D" w14:textId="77777777" w:rsidTr="00BA4E49">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34475BB" w14:textId="77777777" w:rsidR="002F4F70" w:rsidRPr="00F17505" w:rsidRDefault="002F4F70" w:rsidP="00BA4E49">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046569B1" w14:textId="77777777" w:rsidR="002F4F70" w:rsidRDefault="002F4F70" w:rsidP="00BA4E49">
            <w:pPr>
              <w:pStyle w:val="TAL"/>
              <w:jc w:val="center"/>
            </w:pPr>
          </w:p>
        </w:tc>
        <w:tc>
          <w:tcPr>
            <w:tcW w:w="1315" w:type="dxa"/>
            <w:tcMar>
              <w:top w:w="0" w:type="dxa"/>
              <w:left w:w="28" w:type="dxa"/>
              <w:bottom w:w="0" w:type="dxa"/>
              <w:right w:w="108" w:type="dxa"/>
            </w:tcMar>
          </w:tcPr>
          <w:p w14:paraId="41946E36" w14:textId="77777777" w:rsidR="002F4F70" w:rsidRPr="00F17505" w:rsidRDefault="002F4F70" w:rsidP="00BA4E49">
            <w:pPr>
              <w:pStyle w:val="TAL"/>
              <w:jc w:val="center"/>
            </w:pPr>
          </w:p>
        </w:tc>
        <w:tc>
          <w:tcPr>
            <w:tcW w:w="1219" w:type="dxa"/>
            <w:tcMar>
              <w:top w:w="0" w:type="dxa"/>
              <w:left w:w="28" w:type="dxa"/>
              <w:bottom w:w="0" w:type="dxa"/>
              <w:right w:w="108" w:type="dxa"/>
            </w:tcMar>
          </w:tcPr>
          <w:p w14:paraId="7654EF52" w14:textId="77777777" w:rsidR="002F4F70" w:rsidRPr="00F17505" w:rsidRDefault="002F4F70" w:rsidP="00BA4E49">
            <w:pPr>
              <w:pStyle w:val="TAL"/>
              <w:jc w:val="center"/>
            </w:pPr>
          </w:p>
        </w:tc>
        <w:tc>
          <w:tcPr>
            <w:tcW w:w="1269" w:type="dxa"/>
            <w:tcMar>
              <w:top w:w="0" w:type="dxa"/>
              <w:left w:w="28" w:type="dxa"/>
              <w:bottom w:w="0" w:type="dxa"/>
              <w:right w:w="108" w:type="dxa"/>
            </w:tcMar>
          </w:tcPr>
          <w:p w14:paraId="336E1799" w14:textId="77777777" w:rsidR="002F4F70" w:rsidRPr="00F17505" w:rsidRDefault="002F4F70" w:rsidP="00BA4E49">
            <w:pPr>
              <w:pStyle w:val="TAL"/>
              <w:jc w:val="center"/>
              <w:rPr>
                <w:lang w:eastAsia="zh-CN"/>
              </w:rPr>
            </w:pPr>
          </w:p>
        </w:tc>
        <w:tc>
          <w:tcPr>
            <w:tcW w:w="1379" w:type="dxa"/>
            <w:tcMar>
              <w:top w:w="0" w:type="dxa"/>
              <w:left w:w="28" w:type="dxa"/>
              <w:bottom w:w="0" w:type="dxa"/>
              <w:right w:w="108" w:type="dxa"/>
            </w:tcMar>
          </w:tcPr>
          <w:p w14:paraId="218C1755" w14:textId="77777777" w:rsidR="002F4F70" w:rsidRPr="00F17505" w:rsidRDefault="002F4F70" w:rsidP="00BA4E49">
            <w:pPr>
              <w:pStyle w:val="TAL"/>
              <w:jc w:val="center"/>
              <w:rPr>
                <w:lang w:eastAsia="zh-CN"/>
              </w:rPr>
            </w:pPr>
          </w:p>
        </w:tc>
      </w:tr>
      <w:tr w:rsidR="002F4F70" w:rsidRPr="00F17505" w14:paraId="3D5B0079" w14:textId="77777777" w:rsidTr="00BA4E49">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2C2417DB" w14:textId="77777777" w:rsidR="002F4F70" w:rsidRPr="00F17505" w:rsidRDefault="002F4F70" w:rsidP="00BA4E49">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7FB3E9B2" w14:textId="77777777" w:rsidR="002F4F70" w:rsidRDefault="002F4F70" w:rsidP="00BA4E49">
            <w:pPr>
              <w:pStyle w:val="TAL"/>
              <w:jc w:val="center"/>
            </w:pPr>
            <w:r w:rsidRPr="00F6081B">
              <w:t>M</w:t>
            </w:r>
          </w:p>
        </w:tc>
        <w:tc>
          <w:tcPr>
            <w:tcW w:w="1315" w:type="dxa"/>
            <w:tcMar>
              <w:top w:w="0" w:type="dxa"/>
              <w:left w:w="28" w:type="dxa"/>
              <w:bottom w:w="0" w:type="dxa"/>
              <w:right w:w="108" w:type="dxa"/>
            </w:tcMar>
          </w:tcPr>
          <w:p w14:paraId="34195A42" w14:textId="77777777" w:rsidR="002F4F70" w:rsidRPr="00F17505" w:rsidRDefault="002F4F70" w:rsidP="00BA4E49">
            <w:pPr>
              <w:pStyle w:val="TAL"/>
              <w:jc w:val="center"/>
            </w:pPr>
            <w:r w:rsidRPr="00F6081B">
              <w:t>T</w:t>
            </w:r>
          </w:p>
        </w:tc>
        <w:tc>
          <w:tcPr>
            <w:tcW w:w="1219" w:type="dxa"/>
            <w:tcMar>
              <w:top w:w="0" w:type="dxa"/>
              <w:left w:w="28" w:type="dxa"/>
              <w:bottom w:w="0" w:type="dxa"/>
              <w:right w:w="108" w:type="dxa"/>
            </w:tcMar>
          </w:tcPr>
          <w:p w14:paraId="4BA874E9" w14:textId="77777777" w:rsidR="002F4F70" w:rsidRPr="00F17505" w:rsidRDefault="002F4F70" w:rsidP="00BA4E49">
            <w:pPr>
              <w:pStyle w:val="TAL"/>
              <w:jc w:val="center"/>
            </w:pPr>
            <w:r>
              <w:t>F</w:t>
            </w:r>
          </w:p>
        </w:tc>
        <w:tc>
          <w:tcPr>
            <w:tcW w:w="1269" w:type="dxa"/>
            <w:tcMar>
              <w:top w:w="0" w:type="dxa"/>
              <w:left w:w="28" w:type="dxa"/>
              <w:bottom w:w="0" w:type="dxa"/>
              <w:right w:w="108" w:type="dxa"/>
            </w:tcMar>
          </w:tcPr>
          <w:p w14:paraId="1899EDCE" w14:textId="77777777" w:rsidR="002F4F70" w:rsidRPr="00F17505" w:rsidRDefault="002F4F70" w:rsidP="00BA4E49">
            <w:pPr>
              <w:pStyle w:val="TAL"/>
              <w:jc w:val="center"/>
              <w:rPr>
                <w:lang w:eastAsia="zh-CN"/>
              </w:rPr>
            </w:pPr>
            <w:r w:rsidRPr="00F6081B">
              <w:t>F</w:t>
            </w:r>
          </w:p>
        </w:tc>
        <w:tc>
          <w:tcPr>
            <w:tcW w:w="1379" w:type="dxa"/>
            <w:tcMar>
              <w:top w:w="0" w:type="dxa"/>
              <w:left w:w="28" w:type="dxa"/>
              <w:bottom w:w="0" w:type="dxa"/>
              <w:right w:w="108" w:type="dxa"/>
            </w:tcMar>
          </w:tcPr>
          <w:p w14:paraId="6444C589" w14:textId="77777777" w:rsidR="002F4F70" w:rsidRPr="00F17505" w:rsidRDefault="002F4F70" w:rsidP="00BA4E49">
            <w:pPr>
              <w:pStyle w:val="TAL"/>
              <w:jc w:val="center"/>
              <w:rPr>
                <w:lang w:eastAsia="zh-CN"/>
              </w:rPr>
            </w:pPr>
            <w:r>
              <w:rPr>
                <w:lang w:eastAsia="zh-CN"/>
              </w:rPr>
              <w:t>T</w:t>
            </w:r>
          </w:p>
        </w:tc>
      </w:tr>
    </w:tbl>
    <w:p w14:paraId="672DE46B" w14:textId="77777777" w:rsidR="002F4F70" w:rsidRDefault="002F4F70" w:rsidP="002F4F70">
      <w:pPr>
        <w:rPr>
          <w:rFonts w:eastAsia="Courier New"/>
          <w:sz w:val="24"/>
          <w:szCs w:val="24"/>
        </w:rPr>
      </w:pPr>
    </w:p>
    <w:p w14:paraId="66A0BB21" w14:textId="77777777" w:rsidR="002F4F70" w:rsidRPr="00074E8A" w:rsidRDefault="002F4F70" w:rsidP="002F4F70">
      <w:pPr>
        <w:pStyle w:val="Heading6"/>
        <w:rPr>
          <w:rFonts w:eastAsia="Courier New"/>
          <w:lang w:eastAsia="zh-CN"/>
        </w:rPr>
      </w:pPr>
      <w:bookmarkStart w:id="25" w:name="_CR7_3a_4_2_6_3"/>
      <w:bookmarkStart w:id="26" w:name="_Toc188006726"/>
      <w:bookmarkEnd w:id="25"/>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26"/>
    </w:p>
    <w:p w14:paraId="3F37CE29" w14:textId="77777777" w:rsidR="002F4F70" w:rsidRPr="00074E8A" w:rsidRDefault="002F4F70" w:rsidP="002F4F70">
      <w:pPr>
        <w:rPr>
          <w:rFonts w:eastAsia="Courier New"/>
        </w:rPr>
      </w:pPr>
      <w:r w:rsidRPr="00074E8A">
        <w:rPr>
          <w:rFonts w:eastAsia="Courier New"/>
        </w:rPr>
        <w:t>None.</w:t>
      </w:r>
    </w:p>
    <w:p w14:paraId="5AECC752" w14:textId="77777777" w:rsidR="002F4F70" w:rsidRPr="00074E8A" w:rsidRDefault="002F4F70" w:rsidP="002F4F70">
      <w:pPr>
        <w:pStyle w:val="Heading6"/>
        <w:rPr>
          <w:rFonts w:eastAsia="Courier New"/>
          <w:lang w:eastAsia="zh-CN"/>
        </w:rPr>
      </w:pPr>
      <w:bookmarkStart w:id="27" w:name="_CR7_3a_4_2_6_4"/>
      <w:bookmarkStart w:id="28" w:name="_Toc188006727"/>
      <w:bookmarkEnd w:id="27"/>
      <w:r w:rsidRPr="00074E8A">
        <w:rPr>
          <w:rFonts w:eastAsia="Courier New"/>
          <w:lang w:eastAsia="zh-CN"/>
        </w:rPr>
        <w:t>7.3a.4.2.6.4</w:t>
      </w:r>
      <w:r w:rsidRPr="00074E8A">
        <w:rPr>
          <w:rFonts w:eastAsia="Courier New"/>
          <w:lang w:eastAsia="zh-CN"/>
        </w:rPr>
        <w:tab/>
        <w:t>Notifications</w:t>
      </w:r>
      <w:bookmarkEnd w:id="28"/>
    </w:p>
    <w:p w14:paraId="48A7791E" w14:textId="77777777" w:rsidR="002F4F70" w:rsidRDefault="002F4F70" w:rsidP="002F4F70">
      <w:r w:rsidRPr="00F17505">
        <w:t>The common notifications defined in clause 7.6 are valid for this IOC, without exceptions or additions.</w:t>
      </w:r>
    </w:p>
    <w:p w14:paraId="66BD1276" w14:textId="77777777" w:rsidR="0081204E" w:rsidRPr="006F55C1" w:rsidRDefault="0081204E" w:rsidP="0081204E">
      <w:pPr>
        <w:pStyle w:val="Heading4"/>
        <w:ind w:left="0" w:firstLine="0"/>
        <w:rPr>
          <w:b/>
        </w:rPr>
      </w:pPr>
    </w:p>
    <w:p w14:paraId="7E7A3458" w14:textId="6F415CE1" w:rsidR="0081204E" w:rsidRPr="00A66BB8" w:rsidRDefault="00871089" w:rsidP="0081204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Next</w:t>
      </w:r>
      <w:r w:rsidR="0081204E">
        <w:rPr>
          <w:b/>
        </w:rPr>
        <w:t xml:space="preserve"> Change</w:t>
      </w:r>
    </w:p>
    <w:p w14:paraId="4814A63A" w14:textId="73522AEB" w:rsidR="0081204E" w:rsidRPr="00D3509A" w:rsidRDefault="0081204E" w:rsidP="0081204E">
      <w:pPr>
        <w:pStyle w:val="Heading3"/>
        <w:rPr>
          <w:ins w:id="29" w:author="Deepanshu-160a" w:date="2025-03-25T10:13:00Z"/>
          <w:rFonts w:eastAsia="Courier New"/>
          <w:sz w:val="24"/>
          <w:szCs w:val="24"/>
        </w:rPr>
      </w:pPr>
      <w:bookmarkStart w:id="30" w:name="_Toc188006765"/>
      <w:ins w:id="31" w:author="Deepanshu-160a" w:date="2025-03-25T10:13:00Z">
        <w:r>
          <w:rPr>
            <w:rFonts w:eastAsia="Courier New"/>
            <w:sz w:val="24"/>
            <w:szCs w:val="24"/>
          </w:rPr>
          <w:lastRenderedPageBreak/>
          <w:t>7.4.</w:t>
        </w:r>
      </w:ins>
      <w:ins w:id="32" w:author="Deepanshu-160a" w:date="2025-03-25T10:20:00Z">
        <w:r w:rsidR="008511ED">
          <w:rPr>
            <w:rFonts w:eastAsia="Courier New"/>
            <w:sz w:val="24"/>
            <w:szCs w:val="24"/>
          </w:rPr>
          <w:t>x</w:t>
        </w:r>
      </w:ins>
      <w:ins w:id="33" w:author="Deepanshu-160a" w:date="2025-03-25T10:13:00Z">
        <w:r w:rsidRPr="00D3509A">
          <w:rPr>
            <w:rFonts w:eastAsia="Courier New"/>
            <w:sz w:val="24"/>
            <w:szCs w:val="24"/>
          </w:rPr>
          <w:tab/>
        </w:r>
        <w:r>
          <w:rPr>
            <w:rFonts w:ascii="Courier New" w:hAnsi="Courier New" w:cs="Courier New"/>
          </w:rPr>
          <w:t>PotentialImpactInfo</w:t>
        </w:r>
        <w:r w:rsidRPr="00926A3E">
          <w:rPr>
            <w:rFonts w:ascii="Courier New" w:hAnsi="Courier New" w:cs="Courier New"/>
          </w:rPr>
          <w:t xml:space="preserve"> &lt;&lt;dataType&gt;&gt;</w:t>
        </w:r>
        <w:bookmarkEnd w:id="30"/>
      </w:ins>
    </w:p>
    <w:p w14:paraId="5B39CB59" w14:textId="52D14CA4" w:rsidR="0081204E" w:rsidRPr="00926A3E" w:rsidRDefault="0081204E" w:rsidP="0081204E">
      <w:pPr>
        <w:pStyle w:val="Heading4"/>
        <w:rPr>
          <w:ins w:id="34" w:author="Deepanshu-160a" w:date="2025-03-25T10:13:00Z"/>
        </w:rPr>
      </w:pPr>
      <w:bookmarkStart w:id="35" w:name="_CR7_4_9_1"/>
      <w:bookmarkStart w:id="36" w:name="_Toc188006766"/>
      <w:bookmarkEnd w:id="35"/>
      <w:ins w:id="37" w:author="Deepanshu-160a" w:date="2025-03-25T10:13:00Z">
        <w:r w:rsidRPr="00AB193B">
          <w:t>7.4.</w:t>
        </w:r>
      </w:ins>
      <w:ins w:id="38" w:author="Deepanshu-160a" w:date="2025-03-25T10:20:00Z">
        <w:r w:rsidR="008511ED">
          <w:t>x</w:t>
        </w:r>
      </w:ins>
      <w:ins w:id="39" w:author="Deepanshu-160a" w:date="2025-03-25T10:13:00Z">
        <w:r w:rsidRPr="00AB193B">
          <w:t>.</w:t>
        </w:r>
        <w:r w:rsidRPr="00926A3E">
          <w:t>1</w:t>
        </w:r>
        <w:r w:rsidRPr="00926A3E">
          <w:tab/>
          <w:t>Definition</w:t>
        </w:r>
        <w:bookmarkEnd w:id="36"/>
      </w:ins>
    </w:p>
    <w:p w14:paraId="1672029C" w14:textId="206663E7" w:rsidR="0081204E" w:rsidRDefault="0081204E" w:rsidP="0081204E">
      <w:pPr>
        <w:spacing w:after="0" w:line="264" w:lineRule="auto"/>
        <w:jc w:val="both"/>
        <w:rPr>
          <w:ins w:id="40" w:author="Deepanshu-160a" w:date="2025-03-25T10:13:00Z"/>
          <w:rFonts w:cs="Arial"/>
        </w:rPr>
      </w:pPr>
      <w:ins w:id="41" w:author="Deepanshu-160a" w:date="2025-03-25T10:13:00Z">
        <w:r w:rsidRPr="0081204E">
          <w:rPr>
            <w:rFonts w:cs="Arial"/>
            <w:lang w:val="en-US"/>
          </w:rPr>
          <w:t xml:space="preserve">This </w:t>
        </w:r>
      </w:ins>
      <w:ins w:id="42" w:author="Deepanshu-160a" w:date="2025-03-25T10:14:00Z">
        <w:r>
          <w:rPr>
            <w:rFonts w:cs="Arial"/>
            <w:lang w:val="en-US"/>
          </w:rPr>
          <w:t xml:space="preserve">datatype define the </w:t>
        </w:r>
      </w:ins>
      <w:ins w:id="43" w:author="Deepanshu-160a" w:date="2025-03-25T10:13:00Z">
        <w:r w:rsidRPr="0081204E">
          <w:rPr>
            <w:rFonts w:cs="Arial"/>
            <w:lang w:val="en-US"/>
          </w:rPr>
          <w:t>potential network impacts due to the inference output result</w:t>
        </w:r>
      </w:ins>
      <w:ins w:id="44" w:author="Deepanshu-160a" w:date="2025-03-25T10:14:00Z">
        <w:r>
          <w:rPr>
            <w:rFonts w:cs="Arial"/>
            <w:lang w:val="en-US"/>
          </w:rPr>
          <w:t>s.</w:t>
        </w:r>
      </w:ins>
    </w:p>
    <w:p w14:paraId="2EDACB74" w14:textId="77777777" w:rsidR="0081204E" w:rsidRDefault="0081204E" w:rsidP="0081204E">
      <w:pPr>
        <w:spacing w:line="264" w:lineRule="auto"/>
        <w:jc w:val="both"/>
        <w:rPr>
          <w:ins w:id="45" w:author="Deepanshu-160a" w:date="2025-03-25T10:13:00Z"/>
          <w:rFonts w:cs="Arial"/>
        </w:rPr>
      </w:pPr>
    </w:p>
    <w:p w14:paraId="1ABBDE23" w14:textId="43ECCFB5" w:rsidR="0081204E" w:rsidRPr="00926A3E" w:rsidRDefault="0081204E" w:rsidP="0081204E">
      <w:pPr>
        <w:pStyle w:val="Heading4"/>
        <w:rPr>
          <w:ins w:id="46" w:author="Deepanshu-160a" w:date="2025-03-25T10:13:00Z"/>
        </w:rPr>
      </w:pPr>
      <w:bookmarkStart w:id="47" w:name="_CR7_4_9_2"/>
      <w:bookmarkStart w:id="48" w:name="_Toc188006767"/>
      <w:bookmarkEnd w:id="47"/>
      <w:ins w:id="49" w:author="Deepanshu-160a" w:date="2025-03-25T10:13:00Z">
        <w:r w:rsidRPr="00AB193B">
          <w:t>7.4.</w:t>
        </w:r>
      </w:ins>
      <w:ins w:id="50" w:author="Deepanshu-160a" w:date="2025-03-25T10:20:00Z">
        <w:r w:rsidR="008511ED">
          <w:t>x</w:t>
        </w:r>
      </w:ins>
      <w:ins w:id="51" w:author="Deepanshu-160a" w:date="2025-03-25T10:13:00Z">
        <w:r w:rsidRPr="00AB193B">
          <w:t>.</w:t>
        </w:r>
        <w:r w:rsidRPr="00926A3E">
          <w:t>2</w:t>
        </w:r>
        <w:r w:rsidRPr="00926A3E">
          <w:tab/>
          <w:t>Attributes</w:t>
        </w:r>
        <w:bookmarkEnd w:id="48"/>
      </w:ins>
    </w:p>
    <w:p w14:paraId="344592A6" w14:textId="304E2CD1" w:rsidR="0081204E" w:rsidRPr="00902FAA" w:rsidRDefault="0081204E" w:rsidP="0081204E">
      <w:pPr>
        <w:spacing w:line="264" w:lineRule="auto"/>
        <w:jc w:val="both"/>
        <w:rPr>
          <w:ins w:id="52" w:author="Deepanshu-160a" w:date="2025-03-25T10:13:00Z"/>
          <w:rFonts w:eastAsia="Courier New"/>
        </w:rPr>
      </w:pPr>
      <w:ins w:id="53" w:author="Deepanshu-160a" w:date="2025-03-25T10:13:00Z">
        <w:r w:rsidRPr="00902FAA">
          <w:rPr>
            <w:rFonts w:eastAsia="Courier New"/>
          </w:rPr>
          <w:t xml:space="preserve">The </w:t>
        </w:r>
      </w:ins>
      <w:ins w:id="54" w:author="Deepanshu-160a" w:date="2025-03-25T10:15:00Z">
        <w:r w:rsidR="00154B74">
          <w:rPr>
            <w:rFonts w:ascii="Courier New" w:hAnsi="Courier New" w:cs="Courier New"/>
          </w:rPr>
          <w:t xml:space="preserve">PotentialImpactInfo </w:t>
        </w:r>
      </w:ins>
      <w:ins w:id="55" w:author="Deepanshu-160a" w:date="2025-03-25T10:13:00Z">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1204E" w:rsidRPr="00F6081B" w14:paraId="66A81BC8" w14:textId="77777777" w:rsidTr="00BA4E49">
        <w:trPr>
          <w:cantSplit/>
          <w:jc w:val="center"/>
          <w:ins w:id="56" w:author="Deepanshu-160a" w:date="2025-03-25T10:13:00Z"/>
        </w:trPr>
        <w:tc>
          <w:tcPr>
            <w:tcW w:w="3415" w:type="dxa"/>
            <w:shd w:val="pct10" w:color="auto" w:fill="FFFFFF"/>
            <w:vAlign w:val="center"/>
          </w:tcPr>
          <w:p w14:paraId="6C17AB0A" w14:textId="77777777" w:rsidR="0081204E" w:rsidRPr="00F6081B" w:rsidRDefault="0081204E" w:rsidP="00BA4E49">
            <w:pPr>
              <w:pStyle w:val="TAH"/>
              <w:spacing w:line="264" w:lineRule="auto"/>
              <w:ind w:right="142"/>
              <w:rPr>
                <w:ins w:id="57" w:author="Deepanshu-160a" w:date="2025-03-25T10:13:00Z"/>
              </w:rPr>
            </w:pPr>
            <w:ins w:id="58" w:author="Deepanshu-160a" w:date="2025-03-25T10:13:00Z">
              <w:r w:rsidRPr="00F6081B">
                <w:t>Attribute name</w:t>
              </w:r>
            </w:ins>
          </w:p>
        </w:tc>
        <w:tc>
          <w:tcPr>
            <w:tcW w:w="1170" w:type="dxa"/>
            <w:shd w:val="pct10" w:color="auto" w:fill="FFFFFF"/>
            <w:vAlign w:val="center"/>
          </w:tcPr>
          <w:p w14:paraId="63099C70" w14:textId="77777777" w:rsidR="0081204E" w:rsidRPr="00F6081B" w:rsidRDefault="0081204E" w:rsidP="00BA4E49">
            <w:pPr>
              <w:pStyle w:val="TAH"/>
              <w:spacing w:line="264" w:lineRule="auto"/>
              <w:ind w:right="142"/>
              <w:rPr>
                <w:ins w:id="59" w:author="Deepanshu-160a" w:date="2025-03-25T10:13:00Z"/>
              </w:rPr>
            </w:pPr>
            <w:ins w:id="60" w:author="Deepanshu-160a" w:date="2025-03-25T10:13:00Z">
              <w:r w:rsidRPr="00F6081B">
                <w:t>Support Qualifier</w:t>
              </w:r>
            </w:ins>
          </w:p>
        </w:tc>
        <w:tc>
          <w:tcPr>
            <w:tcW w:w="1260" w:type="dxa"/>
            <w:shd w:val="pct10" w:color="auto" w:fill="FFFFFF"/>
            <w:vAlign w:val="center"/>
          </w:tcPr>
          <w:p w14:paraId="02C34DA2" w14:textId="77777777" w:rsidR="0081204E" w:rsidRPr="00F6081B" w:rsidRDefault="0081204E" w:rsidP="00BA4E49">
            <w:pPr>
              <w:pStyle w:val="TAH"/>
              <w:spacing w:line="264" w:lineRule="auto"/>
              <w:ind w:right="142"/>
              <w:rPr>
                <w:ins w:id="61" w:author="Deepanshu-160a" w:date="2025-03-25T10:13:00Z"/>
              </w:rPr>
            </w:pPr>
            <w:ins w:id="62" w:author="Deepanshu-160a" w:date="2025-03-25T10:13:00Z">
              <w:r w:rsidRPr="00F6081B">
                <w:t>isReadable</w:t>
              </w:r>
            </w:ins>
          </w:p>
        </w:tc>
        <w:tc>
          <w:tcPr>
            <w:tcW w:w="1219" w:type="dxa"/>
            <w:shd w:val="pct10" w:color="auto" w:fill="FFFFFF"/>
            <w:vAlign w:val="center"/>
          </w:tcPr>
          <w:p w14:paraId="1985E445" w14:textId="77777777" w:rsidR="0081204E" w:rsidRPr="00F6081B" w:rsidRDefault="0081204E" w:rsidP="00BA4E49">
            <w:pPr>
              <w:pStyle w:val="TAH"/>
              <w:spacing w:line="264" w:lineRule="auto"/>
              <w:ind w:right="142"/>
              <w:rPr>
                <w:ins w:id="63" w:author="Deepanshu-160a" w:date="2025-03-25T10:13:00Z"/>
              </w:rPr>
            </w:pPr>
            <w:ins w:id="64" w:author="Deepanshu-160a" w:date="2025-03-25T10:13:00Z">
              <w:r w:rsidRPr="00F6081B">
                <w:t>isWritable</w:t>
              </w:r>
            </w:ins>
          </w:p>
        </w:tc>
        <w:tc>
          <w:tcPr>
            <w:tcW w:w="1259" w:type="dxa"/>
            <w:shd w:val="pct10" w:color="auto" w:fill="FFFFFF"/>
            <w:vAlign w:val="center"/>
          </w:tcPr>
          <w:p w14:paraId="4092E92F" w14:textId="77777777" w:rsidR="0081204E" w:rsidRPr="00F6081B" w:rsidRDefault="0081204E" w:rsidP="00BA4E49">
            <w:pPr>
              <w:pStyle w:val="TAH"/>
              <w:spacing w:line="264" w:lineRule="auto"/>
              <w:ind w:right="142"/>
              <w:rPr>
                <w:ins w:id="65" w:author="Deepanshu-160a" w:date="2025-03-25T10:13:00Z"/>
              </w:rPr>
            </w:pPr>
            <w:ins w:id="66" w:author="Deepanshu-160a" w:date="2025-03-25T10:13:00Z">
              <w:r w:rsidRPr="00F6081B">
                <w:rPr>
                  <w:rFonts w:cs="Arial"/>
                  <w:bCs/>
                  <w:szCs w:val="18"/>
                </w:rPr>
                <w:t>isInvariant</w:t>
              </w:r>
            </w:ins>
          </w:p>
        </w:tc>
        <w:tc>
          <w:tcPr>
            <w:tcW w:w="1249" w:type="dxa"/>
            <w:shd w:val="pct10" w:color="auto" w:fill="FFFFFF"/>
            <w:vAlign w:val="center"/>
          </w:tcPr>
          <w:p w14:paraId="5F0890CE" w14:textId="77777777" w:rsidR="0081204E" w:rsidRPr="00F6081B" w:rsidRDefault="0081204E" w:rsidP="00BA4E49">
            <w:pPr>
              <w:pStyle w:val="TAH"/>
              <w:spacing w:line="264" w:lineRule="auto"/>
              <w:ind w:right="142"/>
              <w:rPr>
                <w:ins w:id="67" w:author="Deepanshu-160a" w:date="2025-03-25T10:13:00Z"/>
              </w:rPr>
            </w:pPr>
            <w:ins w:id="68" w:author="Deepanshu-160a" w:date="2025-03-25T10:13:00Z">
              <w:r w:rsidRPr="00F6081B">
                <w:t>isNotifyable</w:t>
              </w:r>
            </w:ins>
          </w:p>
        </w:tc>
      </w:tr>
      <w:tr w:rsidR="008511ED" w:rsidRPr="00F6081B" w14:paraId="708385FC" w14:textId="77777777" w:rsidTr="00BA4E49">
        <w:trPr>
          <w:cantSplit/>
          <w:jc w:val="center"/>
          <w:ins w:id="69" w:author="Deepanshu-160a" w:date="2025-03-25T10:13:00Z"/>
        </w:trPr>
        <w:tc>
          <w:tcPr>
            <w:tcW w:w="3415" w:type="dxa"/>
          </w:tcPr>
          <w:p w14:paraId="5A3EA58A" w14:textId="62D6D560" w:rsidR="008511ED" w:rsidRPr="00F17505" w:rsidRDefault="008511ED" w:rsidP="008511ED">
            <w:pPr>
              <w:pStyle w:val="TAL"/>
              <w:tabs>
                <w:tab w:val="left" w:pos="774"/>
              </w:tabs>
              <w:spacing w:line="264" w:lineRule="auto"/>
              <w:ind w:right="142"/>
              <w:jc w:val="both"/>
              <w:rPr>
                <w:ins w:id="70" w:author="Deepanshu-160a" w:date="2025-03-25T10:13:00Z"/>
                <w:rFonts w:ascii="Courier New" w:hAnsi="Courier New" w:cs="Courier New"/>
                <w:szCs w:val="18"/>
              </w:rPr>
            </w:pPr>
            <w:ins w:id="71" w:author="Deepanshu-160a" w:date="2025-03-25T10:17:00Z">
              <w:r>
                <w:rPr>
                  <w:rFonts w:ascii="Courier New" w:hAnsi="Courier New" w:cs="Courier New"/>
                  <w:szCs w:val="18"/>
                </w:rPr>
                <w:t>impact</w:t>
              </w:r>
            </w:ins>
            <w:ins w:id="72" w:author="DeepG-160" w:date="2025-04-10T08:41:00Z">
              <w:r w:rsidR="00A51B54">
                <w:rPr>
                  <w:rFonts w:ascii="Courier New" w:hAnsi="Courier New" w:cs="Courier New"/>
                  <w:szCs w:val="18"/>
                </w:rPr>
                <w:t>ed</w:t>
              </w:r>
            </w:ins>
            <w:ins w:id="73" w:author="Deepanshu-160a" w:date="2025-03-25T10:17:00Z">
              <w:r>
                <w:rPr>
                  <w:rFonts w:ascii="Courier New" w:hAnsi="Courier New" w:cs="Courier New"/>
                  <w:szCs w:val="18"/>
                </w:rPr>
                <w:t>Scope</w:t>
              </w:r>
            </w:ins>
          </w:p>
        </w:tc>
        <w:tc>
          <w:tcPr>
            <w:tcW w:w="1170" w:type="dxa"/>
          </w:tcPr>
          <w:p w14:paraId="30618FD4" w14:textId="0BB96FD4" w:rsidR="008511ED" w:rsidRDefault="008511ED" w:rsidP="008511ED">
            <w:pPr>
              <w:pStyle w:val="TAL"/>
              <w:spacing w:line="264" w:lineRule="auto"/>
              <w:ind w:right="142"/>
              <w:jc w:val="center"/>
              <w:rPr>
                <w:ins w:id="74" w:author="Deepanshu-160a" w:date="2025-03-25T10:13:00Z"/>
              </w:rPr>
            </w:pPr>
            <w:ins w:id="75" w:author="Deepanshu-160a" w:date="2025-03-25T10:18:00Z">
              <w:r>
                <w:t>M</w:t>
              </w:r>
            </w:ins>
          </w:p>
        </w:tc>
        <w:tc>
          <w:tcPr>
            <w:tcW w:w="1260" w:type="dxa"/>
          </w:tcPr>
          <w:p w14:paraId="29D772B0" w14:textId="6403CD96" w:rsidR="008511ED" w:rsidRDefault="008511ED" w:rsidP="008511ED">
            <w:pPr>
              <w:pStyle w:val="TAL"/>
              <w:spacing w:line="264" w:lineRule="auto"/>
              <w:ind w:right="142"/>
              <w:jc w:val="center"/>
              <w:rPr>
                <w:ins w:id="76" w:author="Deepanshu-160a" w:date="2025-03-25T10:13:00Z"/>
              </w:rPr>
            </w:pPr>
            <w:ins w:id="77" w:author="Deepanshu-160a" w:date="2025-03-25T10:18:00Z">
              <w:r>
                <w:t>T</w:t>
              </w:r>
            </w:ins>
          </w:p>
        </w:tc>
        <w:tc>
          <w:tcPr>
            <w:tcW w:w="1219" w:type="dxa"/>
          </w:tcPr>
          <w:p w14:paraId="49578608" w14:textId="00F2EED4" w:rsidR="008511ED" w:rsidRDefault="008511ED" w:rsidP="008511ED">
            <w:pPr>
              <w:pStyle w:val="TAL"/>
              <w:spacing w:line="264" w:lineRule="auto"/>
              <w:ind w:right="142"/>
              <w:jc w:val="center"/>
              <w:rPr>
                <w:ins w:id="78" w:author="Deepanshu-160a" w:date="2025-03-25T10:13:00Z"/>
              </w:rPr>
            </w:pPr>
            <w:ins w:id="79" w:author="Deepanshu-160a" w:date="2025-03-25T10:18:00Z">
              <w:r>
                <w:t>F</w:t>
              </w:r>
            </w:ins>
          </w:p>
        </w:tc>
        <w:tc>
          <w:tcPr>
            <w:tcW w:w="1259" w:type="dxa"/>
          </w:tcPr>
          <w:p w14:paraId="3DBDAE4F" w14:textId="02C0EDBF" w:rsidR="008511ED" w:rsidRDefault="008511ED" w:rsidP="008511ED">
            <w:pPr>
              <w:pStyle w:val="TAL"/>
              <w:spacing w:line="264" w:lineRule="auto"/>
              <w:ind w:right="142"/>
              <w:jc w:val="center"/>
              <w:rPr>
                <w:ins w:id="80" w:author="Deepanshu-160a" w:date="2025-03-25T10:13:00Z"/>
              </w:rPr>
            </w:pPr>
            <w:ins w:id="81" w:author="Deepanshu-160a" w:date="2025-03-25T10:18:00Z">
              <w:r>
                <w:t>F</w:t>
              </w:r>
            </w:ins>
          </w:p>
        </w:tc>
        <w:tc>
          <w:tcPr>
            <w:tcW w:w="1249" w:type="dxa"/>
          </w:tcPr>
          <w:p w14:paraId="30D4D887" w14:textId="3E6D6ABD" w:rsidR="008511ED" w:rsidDel="00794181" w:rsidRDefault="008511ED" w:rsidP="008511ED">
            <w:pPr>
              <w:pStyle w:val="TAL"/>
              <w:spacing w:line="264" w:lineRule="auto"/>
              <w:ind w:right="142"/>
              <w:jc w:val="center"/>
              <w:rPr>
                <w:ins w:id="82" w:author="Deepanshu-160a" w:date="2025-03-25T10:13:00Z"/>
                <w:lang w:eastAsia="zh-CN"/>
              </w:rPr>
            </w:pPr>
            <w:ins w:id="83" w:author="Deepanshu-160a" w:date="2025-03-25T10:18:00Z">
              <w:r>
                <w:rPr>
                  <w:lang w:eastAsia="zh-CN"/>
                </w:rPr>
                <w:t>T</w:t>
              </w:r>
            </w:ins>
          </w:p>
        </w:tc>
      </w:tr>
      <w:tr w:rsidR="008511ED" w:rsidRPr="00F6081B" w14:paraId="58C426E7" w14:textId="77777777" w:rsidTr="00BA4E49">
        <w:trPr>
          <w:cantSplit/>
          <w:jc w:val="center"/>
          <w:ins w:id="84" w:author="Deepanshu-160a" w:date="2025-03-25T10:13:00Z"/>
        </w:trPr>
        <w:tc>
          <w:tcPr>
            <w:tcW w:w="3415" w:type="dxa"/>
          </w:tcPr>
          <w:p w14:paraId="00B817AD" w14:textId="66E93440" w:rsidR="008511ED" w:rsidRPr="00D571AB" w:rsidRDefault="00A51B54" w:rsidP="008511ED">
            <w:pPr>
              <w:pStyle w:val="TAL"/>
              <w:tabs>
                <w:tab w:val="left" w:pos="774"/>
              </w:tabs>
              <w:spacing w:line="264" w:lineRule="auto"/>
              <w:ind w:right="142"/>
              <w:jc w:val="both"/>
              <w:rPr>
                <w:ins w:id="85" w:author="Deepanshu-160a" w:date="2025-03-25T10:13:00Z"/>
                <w:rFonts w:ascii="Courier New" w:hAnsi="Courier New" w:cs="Courier New"/>
                <w:szCs w:val="18"/>
              </w:rPr>
            </w:pPr>
            <w:ins w:id="86" w:author="DeepG-160" w:date="2025-04-10T08:41:00Z">
              <w:r>
                <w:rPr>
                  <w:rFonts w:ascii="Courier New" w:hAnsi="Courier New" w:cs="Courier New"/>
                  <w:szCs w:val="18"/>
                </w:rPr>
                <w:t>impacted</w:t>
              </w:r>
            </w:ins>
            <w:ins w:id="87" w:author="Deepanshu-160a" w:date="2025-03-25T10:17:00Z">
              <w:r w:rsidR="008511ED">
                <w:rPr>
                  <w:rFonts w:ascii="Courier New" w:hAnsi="Courier New" w:cs="Courier New"/>
                  <w:szCs w:val="18"/>
                </w:rPr>
                <w:t>PM</w:t>
              </w:r>
            </w:ins>
          </w:p>
        </w:tc>
        <w:tc>
          <w:tcPr>
            <w:tcW w:w="1170" w:type="dxa"/>
          </w:tcPr>
          <w:p w14:paraId="3170F687" w14:textId="06A4BC66" w:rsidR="008511ED" w:rsidRPr="00F6081B" w:rsidRDefault="008511ED" w:rsidP="008511ED">
            <w:pPr>
              <w:pStyle w:val="TAL"/>
              <w:spacing w:line="264" w:lineRule="auto"/>
              <w:ind w:right="142"/>
              <w:jc w:val="center"/>
              <w:rPr>
                <w:ins w:id="88" w:author="Deepanshu-160a" w:date="2025-03-25T10:13:00Z"/>
              </w:rPr>
            </w:pPr>
            <w:ins w:id="89" w:author="Deepanshu-160a" w:date="2025-03-25T10:18:00Z">
              <w:r>
                <w:t>M</w:t>
              </w:r>
            </w:ins>
          </w:p>
        </w:tc>
        <w:tc>
          <w:tcPr>
            <w:tcW w:w="1260" w:type="dxa"/>
          </w:tcPr>
          <w:p w14:paraId="55AE791A" w14:textId="78DC5737" w:rsidR="008511ED" w:rsidRPr="00F6081B" w:rsidRDefault="008511ED" w:rsidP="008511ED">
            <w:pPr>
              <w:pStyle w:val="TAL"/>
              <w:spacing w:line="264" w:lineRule="auto"/>
              <w:ind w:right="142"/>
              <w:jc w:val="center"/>
              <w:rPr>
                <w:ins w:id="90" w:author="Deepanshu-160a" w:date="2025-03-25T10:13:00Z"/>
              </w:rPr>
            </w:pPr>
            <w:ins w:id="91" w:author="Deepanshu-160a" w:date="2025-03-25T10:18:00Z">
              <w:r>
                <w:t>T</w:t>
              </w:r>
            </w:ins>
          </w:p>
        </w:tc>
        <w:tc>
          <w:tcPr>
            <w:tcW w:w="1219" w:type="dxa"/>
          </w:tcPr>
          <w:p w14:paraId="2168BA8B" w14:textId="380AC1BB" w:rsidR="008511ED" w:rsidRPr="00F6081B" w:rsidRDefault="008511ED" w:rsidP="008511ED">
            <w:pPr>
              <w:pStyle w:val="TAL"/>
              <w:spacing w:line="264" w:lineRule="auto"/>
              <w:ind w:right="142"/>
              <w:jc w:val="center"/>
              <w:rPr>
                <w:ins w:id="92" w:author="Deepanshu-160a" w:date="2025-03-25T10:13:00Z"/>
              </w:rPr>
            </w:pPr>
            <w:ins w:id="93" w:author="Deepanshu-160a" w:date="2025-03-25T10:18:00Z">
              <w:r>
                <w:t>F</w:t>
              </w:r>
            </w:ins>
          </w:p>
        </w:tc>
        <w:tc>
          <w:tcPr>
            <w:tcW w:w="1259" w:type="dxa"/>
          </w:tcPr>
          <w:p w14:paraId="49C92B6E" w14:textId="0FB6FA61" w:rsidR="008511ED" w:rsidRPr="00F6081B" w:rsidRDefault="008511ED" w:rsidP="008511ED">
            <w:pPr>
              <w:pStyle w:val="TAL"/>
              <w:spacing w:line="264" w:lineRule="auto"/>
              <w:ind w:right="142"/>
              <w:jc w:val="center"/>
              <w:rPr>
                <w:ins w:id="94" w:author="Deepanshu-160a" w:date="2025-03-25T10:13:00Z"/>
              </w:rPr>
            </w:pPr>
            <w:ins w:id="95" w:author="Deepanshu-160a" w:date="2025-03-25T10:18:00Z">
              <w:r>
                <w:t>F</w:t>
              </w:r>
            </w:ins>
          </w:p>
        </w:tc>
        <w:tc>
          <w:tcPr>
            <w:tcW w:w="1249" w:type="dxa"/>
          </w:tcPr>
          <w:p w14:paraId="4593F8FF" w14:textId="79B00DBD" w:rsidR="008511ED" w:rsidRDefault="008511ED" w:rsidP="008511ED">
            <w:pPr>
              <w:pStyle w:val="TAL"/>
              <w:spacing w:line="264" w:lineRule="auto"/>
              <w:ind w:right="142"/>
              <w:jc w:val="center"/>
              <w:rPr>
                <w:ins w:id="96" w:author="Deepanshu-160a" w:date="2025-03-25T10:13:00Z"/>
                <w:lang w:eastAsia="zh-CN"/>
              </w:rPr>
            </w:pPr>
            <w:ins w:id="97" w:author="Deepanshu-160a" w:date="2025-03-25T10:18:00Z">
              <w:r>
                <w:rPr>
                  <w:lang w:eastAsia="zh-CN"/>
                </w:rPr>
                <w:t>T</w:t>
              </w:r>
            </w:ins>
          </w:p>
        </w:tc>
      </w:tr>
      <w:tr w:rsidR="0081204E" w:rsidRPr="00F6081B" w14:paraId="493BF607" w14:textId="77777777" w:rsidTr="00BA4E49">
        <w:trPr>
          <w:cantSplit/>
          <w:jc w:val="center"/>
          <w:ins w:id="98" w:author="Deepanshu-160a" w:date="2025-03-25T10:13:00Z"/>
        </w:trPr>
        <w:tc>
          <w:tcPr>
            <w:tcW w:w="3415" w:type="dxa"/>
          </w:tcPr>
          <w:p w14:paraId="781544B4" w14:textId="11099EB4" w:rsidR="0081204E" w:rsidRPr="00F17505" w:rsidRDefault="0081204E" w:rsidP="00BA4E49">
            <w:pPr>
              <w:pStyle w:val="TAL"/>
              <w:tabs>
                <w:tab w:val="left" w:pos="774"/>
              </w:tabs>
              <w:spacing w:line="264" w:lineRule="auto"/>
              <w:ind w:right="142"/>
              <w:jc w:val="both"/>
              <w:rPr>
                <w:ins w:id="99" w:author="Deepanshu-160a" w:date="2025-03-25T10:13:00Z"/>
                <w:rFonts w:ascii="Courier New" w:hAnsi="Courier New" w:cs="Courier New"/>
                <w:szCs w:val="18"/>
              </w:rPr>
            </w:pPr>
          </w:p>
        </w:tc>
        <w:tc>
          <w:tcPr>
            <w:tcW w:w="1170" w:type="dxa"/>
          </w:tcPr>
          <w:p w14:paraId="62F9B6F5" w14:textId="1CEB7C3B" w:rsidR="0081204E" w:rsidRDefault="0081204E" w:rsidP="00BA4E49">
            <w:pPr>
              <w:pStyle w:val="TAL"/>
              <w:spacing w:line="264" w:lineRule="auto"/>
              <w:ind w:right="142"/>
              <w:jc w:val="center"/>
              <w:rPr>
                <w:ins w:id="100" w:author="Deepanshu-160a" w:date="2025-03-25T10:13:00Z"/>
              </w:rPr>
            </w:pPr>
          </w:p>
        </w:tc>
        <w:tc>
          <w:tcPr>
            <w:tcW w:w="1260" w:type="dxa"/>
          </w:tcPr>
          <w:p w14:paraId="20ECC1BA" w14:textId="6CFF65A6" w:rsidR="0081204E" w:rsidRDefault="0081204E" w:rsidP="00BA4E49">
            <w:pPr>
              <w:pStyle w:val="TAL"/>
              <w:spacing w:line="264" w:lineRule="auto"/>
              <w:ind w:right="142"/>
              <w:jc w:val="center"/>
              <w:rPr>
                <w:ins w:id="101" w:author="Deepanshu-160a" w:date="2025-03-25T10:13:00Z"/>
              </w:rPr>
            </w:pPr>
          </w:p>
        </w:tc>
        <w:tc>
          <w:tcPr>
            <w:tcW w:w="1219" w:type="dxa"/>
          </w:tcPr>
          <w:p w14:paraId="35D0C58D" w14:textId="74CCB9C3" w:rsidR="0081204E" w:rsidRDefault="0081204E" w:rsidP="00BA4E49">
            <w:pPr>
              <w:pStyle w:val="TAL"/>
              <w:spacing w:line="264" w:lineRule="auto"/>
              <w:ind w:right="142"/>
              <w:jc w:val="center"/>
              <w:rPr>
                <w:ins w:id="102" w:author="Deepanshu-160a" w:date="2025-03-25T10:13:00Z"/>
              </w:rPr>
            </w:pPr>
          </w:p>
        </w:tc>
        <w:tc>
          <w:tcPr>
            <w:tcW w:w="1259" w:type="dxa"/>
          </w:tcPr>
          <w:p w14:paraId="253788EB" w14:textId="7F6C3225" w:rsidR="0081204E" w:rsidRDefault="0081204E" w:rsidP="00BA4E49">
            <w:pPr>
              <w:pStyle w:val="TAL"/>
              <w:spacing w:line="264" w:lineRule="auto"/>
              <w:ind w:right="142"/>
              <w:jc w:val="center"/>
              <w:rPr>
                <w:ins w:id="103" w:author="Deepanshu-160a" w:date="2025-03-25T10:13:00Z"/>
              </w:rPr>
            </w:pPr>
          </w:p>
        </w:tc>
        <w:tc>
          <w:tcPr>
            <w:tcW w:w="1249" w:type="dxa"/>
          </w:tcPr>
          <w:p w14:paraId="5E8C58EA" w14:textId="1FC90FB4" w:rsidR="0081204E" w:rsidRDefault="0081204E" w:rsidP="00BA4E49">
            <w:pPr>
              <w:pStyle w:val="TAL"/>
              <w:spacing w:line="264" w:lineRule="auto"/>
              <w:ind w:right="142"/>
              <w:jc w:val="center"/>
              <w:rPr>
                <w:ins w:id="104" w:author="Deepanshu-160a" w:date="2025-03-25T10:13:00Z"/>
                <w:lang w:eastAsia="zh-CN"/>
              </w:rPr>
            </w:pPr>
          </w:p>
        </w:tc>
      </w:tr>
    </w:tbl>
    <w:p w14:paraId="65A8F220" w14:textId="04C4D959" w:rsidR="0081204E" w:rsidRPr="00F17505" w:rsidRDefault="0081204E" w:rsidP="0081204E">
      <w:pPr>
        <w:pStyle w:val="Heading4"/>
        <w:rPr>
          <w:ins w:id="105" w:author="Deepanshu-160a" w:date="2025-03-25T10:13:00Z"/>
        </w:rPr>
      </w:pPr>
      <w:bookmarkStart w:id="106" w:name="_CR7_4_9_3"/>
      <w:bookmarkStart w:id="107" w:name="_Toc188006768"/>
      <w:bookmarkEnd w:id="106"/>
      <w:ins w:id="108" w:author="Deepanshu-160a" w:date="2025-03-25T10:13:00Z">
        <w:r w:rsidRPr="00AB193B">
          <w:t>7.4.</w:t>
        </w:r>
      </w:ins>
      <w:ins w:id="109" w:author="Deepanshu-160a" w:date="2025-03-25T10:20:00Z">
        <w:r w:rsidR="008511ED">
          <w:t>x</w:t>
        </w:r>
      </w:ins>
      <w:ins w:id="110" w:author="Deepanshu-160a" w:date="2025-03-25T10:13:00Z">
        <w:r w:rsidRPr="00AB193B">
          <w:t>.</w:t>
        </w:r>
        <w:r>
          <w:t>3</w:t>
        </w:r>
        <w:r w:rsidRPr="00F17505">
          <w:tab/>
          <w:t>Attribute constraints</w:t>
        </w:r>
        <w:bookmarkEnd w:id="107"/>
      </w:ins>
    </w:p>
    <w:p w14:paraId="1D5DA14D" w14:textId="77777777" w:rsidR="0081204E" w:rsidRPr="003C03D4" w:rsidRDefault="0081204E" w:rsidP="0081204E">
      <w:pPr>
        <w:rPr>
          <w:ins w:id="111" w:author="Deepanshu-160a" w:date="2025-03-25T10:13:00Z"/>
        </w:rPr>
      </w:pPr>
      <w:ins w:id="112" w:author="Deepanshu-160a" w:date="2025-03-25T10:13:00Z">
        <w:r w:rsidRPr="003C03D4">
          <w:t>None</w:t>
        </w:r>
        <w:r>
          <w:t>.</w:t>
        </w:r>
      </w:ins>
    </w:p>
    <w:p w14:paraId="2C01BB20" w14:textId="4B5B75A1" w:rsidR="0081204E" w:rsidRPr="00F17505" w:rsidRDefault="0081204E" w:rsidP="0081204E">
      <w:pPr>
        <w:pStyle w:val="Heading4"/>
        <w:rPr>
          <w:ins w:id="113" w:author="Deepanshu-160a" w:date="2025-03-25T10:13:00Z"/>
        </w:rPr>
      </w:pPr>
      <w:bookmarkStart w:id="114" w:name="_CR7_4_9_4"/>
      <w:bookmarkStart w:id="115" w:name="_Toc188006769"/>
      <w:bookmarkEnd w:id="114"/>
      <w:ins w:id="116" w:author="Deepanshu-160a" w:date="2025-03-25T10:13:00Z">
        <w:r w:rsidRPr="00AB193B">
          <w:t>7.4.</w:t>
        </w:r>
      </w:ins>
      <w:ins w:id="117" w:author="Deepanshu-160a" w:date="2025-03-25T10:20:00Z">
        <w:r w:rsidR="008511ED">
          <w:t>x</w:t>
        </w:r>
      </w:ins>
      <w:ins w:id="118" w:author="Deepanshu-160a" w:date="2025-03-25T10:13:00Z">
        <w:r w:rsidRPr="00AB193B">
          <w:t>.</w:t>
        </w:r>
        <w:r>
          <w:t>4</w:t>
        </w:r>
        <w:r w:rsidRPr="00F17505">
          <w:tab/>
          <w:t>Notifications</w:t>
        </w:r>
        <w:bookmarkEnd w:id="115"/>
      </w:ins>
    </w:p>
    <w:p w14:paraId="59747E49" w14:textId="77777777" w:rsidR="0081204E" w:rsidRDefault="0081204E" w:rsidP="0081204E">
      <w:pPr>
        <w:rPr>
          <w:ins w:id="119" w:author="Deepanshu-160a" w:date="2025-03-25T10:13:00Z"/>
          <w:lang w:eastAsia="zh-CN"/>
        </w:rPr>
      </w:pPr>
      <w:ins w:id="120" w:author="Deepanshu-160a" w:date="2025-03-25T10:13: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492C538B" w14:textId="5A4CAEF2" w:rsidR="008511ED" w:rsidRDefault="008511ED" w:rsidP="008511ED">
      <w:pPr>
        <w:rPr>
          <w:ins w:id="121" w:author="Deepanshu-160a" w:date="2025-03-25T10:19:00Z"/>
          <w:lang w:eastAsia="zh-CN"/>
        </w:rPr>
      </w:pPr>
    </w:p>
    <w:p w14:paraId="448DE6DE" w14:textId="4801C199" w:rsidR="008511ED" w:rsidRPr="00D3509A" w:rsidRDefault="008511ED" w:rsidP="008511ED">
      <w:pPr>
        <w:pStyle w:val="Heading3"/>
        <w:rPr>
          <w:ins w:id="122" w:author="Deepanshu-160a" w:date="2025-03-25T10:20:00Z"/>
          <w:rFonts w:eastAsia="Courier New"/>
          <w:sz w:val="24"/>
          <w:szCs w:val="24"/>
        </w:rPr>
      </w:pPr>
      <w:ins w:id="123" w:author="Deepanshu-160a" w:date="2025-03-25T10:20:00Z">
        <w:r>
          <w:rPr>
            <w:rFonts w:eastAsia="Courier New"/>
            <w:sz w:val="24"/>
            <w:szCs w:val="24"/>
          </w:rPr>
          <w:t>7.4.z</w:t>
        </w:r>
        <w:r w:rsidRPr="00D3509A">
          <w:rPr>
            <w:rFonts w:eastAsia="Courier New"/>
            <w:sz w:val="24"/>
            <w:szCs w:val="24"/>
          </w:rPr>
          <w:tab/>
        </w:r>
      </w:ins>
      <w:ins w:id="124" w:author="DeepG-160" w:date="2025-04-10T08:37:00Z">
        <w:r w:rsidR="00A51B54">
          <w:rPr>
            <w:rFonts w:ascii="Courier New" w:hAnsi="Courier New" w:cs="Courier New"/>
            <w:szCs w:val="18"/>
          </w:rPr>
          <w:t>Impacted</w:t>
        </w:r>
      </w:ins>
      <w:ins w:id="125" w:author="Deepanshu-160a" w:date="2025-03-25T10:23:00Z">
        <w:r>
          <w:rPr>
            <w:rFonts w:ascii="Courier New" w:hAnsi="Courier New" w:cs="Courier New"/>
            <w:szCs w:val="18"/>
          </w:rPr>
          <w:t>PM</w:t>
        </w:r>
        <w:r w:rsidRPr="00926A3E">
          <w:rPr>
            <w:rFonts w:ascii="Courier New" w:hAnsi="Courier New" w:cs="Courier New"/>
          </w:rPr>
          <w:t xml:space="preserve"> </w:t>
        </w:r>
      </w:ins>
      <w:ins w:id="126" w:author="Deepanshu-160a" w:date="2025-03-25T10:20:00Z">
        <w:r w:rsidRPr="00926A3E">
          <w:rPr>
            <w:rFonts w:ascii="Courier New" w:hAnsi="Courier New" w:cs="Courier New"/>
          </w:rPr>
          <w:t>&lt;&lt;dataType&gt;&gt;</w:t>
        </w:r>
      </w:ins>
    </w:p>
    <w:p w14:paraId="12DEB7A8" w14:textId="62BA5FF1" w:rsidR="008511ED" w:rsidRPr="00926A3E" w:rsidRDefault="008511ED" w:rsidP="008511ED">
      <w:pPr>
        <w:pStyle w:val="Heading4"/>
        <w:rPr>
          <w:ins w:id="127" w:author="Deepanshu-160a" w:date="2025-03-25T10:20:00Z"/>
        </w:rPr>
      </w:pPr>
      <w:ins w:id="128" w:author="Deepanshu-160a" w:date="2025-03-25T10:20:00Z">
        <w:r w:rsidRPr="00AB193B">
          <w:t>7.4.</w:t>
        </w:r>
        <w:r>
          <w:t>z</w:t>
        </w:r>
        <w:r w:rsidRPr="00AB193B">
          <w:t>.</w:t>
        </w:r>
        <w:r w:rsidRPr="00926A3E">
          <w:t>1</w:t>
        </w:r>
        <w:r w:rsidRPr="00926A3E">
          <w:tab/>
          <w:t>Definition</w:t>
        </w:r>
      </w:ins>
    </w:p>
    <w:p w14:paraId="053855D1" w14:textId="641CB4E9" w:rsidR="008511ED" w:rsidRDefault="008511ED" w:rsidP="008511ED">
      <w:pPr>
        <w:spacing w:after="0" w:line="264" w:lineRule="auto"/>
        <w:jc w:val="both"/>
        <w:rPr>
          <w:ins w:id="129" w:author="Deepanshu-160a" w:date="2025-03-25T10:20:00Z"/>
          <w:rFonts w:cs="Arial"/>
        </w:rPr>
      </w:pPr>
      <w:ins w:id="130" w:author="Deepanshu-160a" w:date="2025-03-25T10:20:00Z">
        <w:r w:rsidRPr="0081204E">
          <w:rPr>
            <w:rFonts w:cs="Arial"/>
            <w:lang w:val="en-US"/>
          </w:rPr>
          <w:t xml:space="preserve">This </w:t>
        </w:r>
        <w:r>
          <w:rPr>
            <w:rFonts w:cs="Arial"/>
            <w:lang w:val="en-US"/>
          </w:rPr>
          <w:t xml:space="preserve">datatype define </w:t>
        </w:r>
      </w:ins>
      <w:ins w:id="131" w:author="Deepanshu-160a" w:date="2025-03-25T10:23:00Z">
        <w:r>
          <w:rPr>
            <w:rFonts w:cs="Arial"/>
            <w:lang w:val="en-US"/>
          </w:rPr>
          <w:t>t</w:t>
        </w:r>
        <w:r>
          <w:rPr>
            <w:lang w:val="en-US" w:eastAsia="ja-JP"/>
          </w:rPr>
          <w:t>he potential performance data that may be affected in a non-optimal way due to the recommendations/configurations provided as part of inference output result.</w:t>
        </w:r>
      </w:ins>
    </w:p>
    <w:p w14:paraId="5D40E5BA" w14:textId="77777777" w:rsidR="008511ED" w:rsidRDefault="008511ED" w:rsidP="008511ED">
      <w:pPr>
        <w:spacing w:line="264" w:lineRule="auto"/>
        <w:jc w:val="both"/>
        <w:rPr>
          <w:ins w:id="132" w:author="Deepanshu-160a" w:date="2025-03-25T10:20:00Z"/>
          <w:rFonts w:cs="Arial"/>
        </w:rPr>
      </w:pPr>
    </w:p>
    <w:p w14:paraId="1DB9F042" w14:textId="3DD08275" w:rsidR="008511ED" w:rsidRPr="00926A3E" w:rsidRDefault="008511ED" w:rsidP="008511ED">
      <w:pPr>
        <w:pStyle w:val="Heading4"/>
        <w:rPr>
          <w:ins w:id="133" w:author="Deepanshu-160a" w:date="2025-03-25T10:20:00Z"/>
        </w:rPr>
      </w:pPr>
      <w:ins w:id="134" w:author="Deepanshu-160a" w:date="2025-03-25T10:20:00Z">
        <w:r w:rsidRPr="00AB193B">
          <w:t>7.4.</w:t>
        </w:r>
        <w:r>
          <w:t>z</w:t>
        </w:r>
        <w:r w:rsidRPr="00AB193B">
          <w:t>.</w:t>
        </w:r>
        <w:r w:rsidRPr="00926A3E">
          <w:t>2</w:t>
        </w:r>
        <w:r w:rsidRPr="00926A3E">
          <w:tab/>
          <w:t>Attributes</w:t>
        </w:r>
      </w:ins>
    </w:p>
    <w:p w14:paraId="0142C5BC" w14:textId="523FDB66" w:rsidR="008511ED" w:rsidRPr="00902FAA" w:rsidRDefault="008511ED" w:rsidP="008511ED">
      <w:pPr>
        <w:spacing w:line="264" w:lineRule="auto"/>
        <w:jc w:val="both"/>
        <w:rPr>
          <w:ins w:id="135" w:author="Deepanshu-160a" w:date="2025-03-25T10:20:00Z"/>
          <w:rFonts w:eastAsia="Courier New"/>
        </w:rPr>
      </w:pPr>
      <w:ins w:id="136" w:author="Deepanshu-160a" w:date="2025-03-25T10:20:00Z">
        <w:r w:rsidRPr="00902FAA">
          <w:rPr>
            <w:rFonts w:eastAsia="Courier New"/>
          </w:rPr>
          <w:t xml:space="preserve">The </w:t>
        </w:r>
      </w:ins>
      <w:ins w:id="137" w:author="DeepG-160" w:date="2025-04-10T09:00:00Z">
        <w:r w:rsidR="00BA4E49">
          <w:rPr>
            <w:rFonts w:ascii="Courier New" w:hAnsi="Courier New" w:cs="Courier New"/>
            <w:szCs w:val="18"/>
          </w:rPr>
          <w:t>Impacted</w:t>
        </w:r>
      </w:ins>
      <w:ins w:id="138" w:author="Deepanshu-160a" w:date="2025-03-25T10:23:00Z">
        <w:r w:rsidR="006C7147">
          <w:rPr>
            <w:rFonts w:ascii="Courier New" w:hAnsi="Courier New" w:cs="Courier New"/>
            <w:szCs w:val="18"/>
          </w:rPr>
          <w:t>PM</w:t>
        </w:r>
        <w:r w:rsidR="006C7147" w:rsidRPr="00926A3E">
          <w:rPr>
            <w:rFonts w:ascii="Courier New" w:hAnsi="Courier New" w:cs="Courier New"/>
          </w:rPr>
          <w:t xml:space="preserve"> </w:t>
        </w:r>
      </w:ins>
      <w:ins w:id="139" w:author="Deepanshu-160a" w:date="2025-03-25T10:20:00Z">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511ED" w:rsidRPr="00F6081B" w14:paraId="1C533B77" w14:textId="77777777" w:rsidTr="00BA4E49">
        <w:trPr>
          <w:cantSplit/>
          <w:jc w:val="center"/>
          <w:ins w:id="140" w:author="Deepanshu-160a" w:date="2025-03-25T10:20:00Z"/>
        </w:trPr>
        <w:tc>
          <w:tcPr>
            <w:tcW w:w="3415" w:type="dxa"/>
            <w:shd w:val="pct10" w:color="auto" w:fill="FFFFFF"/>
            <w:vAlign w:val="center"/>
          </w:tcPr>
          <w:p w14:paraId="79A861C9" w14:textId="77777777" w:rsidR="008511ED" w:rsidRPr="00F6081B" w:rsidRDefault="008511ED" w:rsidP="00BA4E49">
            <w:pPr>
              <w:pStyle w:val="TAH"/>
              <w:spacing w:line="264" w:lineRule="auto"/>
              <w:ind w:right="142"/>
              <w:rPr>
                <w:ins w:id="141" w:author="Deepanshu-160a" w:date="2025-03-25T10:20:00Z"/>
              </w:rPr>
            </w:pPr>
            <w:ins w:id="142" w:author="Deepanshu-160a" w:date="2025-03-25T10:20:00Z">
              <w:r w:rsidRPr="00F6081B">
                <w:t>Attribute name</w:t>
              </w:r>
            </w:ins>
          </w:p>
        </w:tc>
        <w:tc>
          <w:tcPr>
            <w:tcW w:w="1170" w:type="dxa"/>
            <w:shd w:val="pct10" w:color="auto" w:fill="FFFFFF"/>
            <w:vAlign w:val="center"/>
          </w:tcPr>
          <w:p w14:paraId="4BBC4778" w14:textId="77777777" w:rsidR="008511ED" w:rsidRPr="00F6081B" w:rsidRDefault="008511ED" w:rsidP="00BA4E49">
            <w:pPr>
              <w:pStyle w:val="TAH"/>
              <w:spacing w:line="264" w:lineRule="auto"/>
              <w:ind w:right="142"/>
              <w:rPr>
                <w:ins w:id="143" w:author="Deepanshu-160a" w:date="2025-03-25T10:20:00Z"/>
              </w:rPr>
            </w:pPr>
            <w:ins w:id="144" w:author="Deepanshu-160a" w:date="2025-03-25T10:20:00Z">
              <w:r w:rsidRPr="00F6081B">
                <w:t>Support Qualifier</w:t>
              </w:r>
            </w:ins>
          </w:p>
        </w:tc>
        <w:tc>
          <w:tcPr>
            <w:tcW w:w="1260" w:type="dxa"/>
            <w:shd w:val="pct10" w:color="auto" w:fill="FFFFFF"/>
            <w:vAlign w:val="center"/>
          </w:tcPr>
          <w:p w14:paraId="110E97BF" w14:textId="77777777" w:rsidR="008511ED" w:rsidRPr="00F6081B" w:rsidRDefault="008511ED" w:rsidP="00BA4E49">
            <w:pPr>
              <w:pStyle w:val="TAH"/>
              <w:spacing w:line="264" w:lineRule="auto"/>
              <w:ind w:right="142"/>
              <w:rPr>
                <w:ins w:id="145" w:author="Deepanshu-160a" w:date="2025-03-25T10:20:00Z"/>
              </w:rPr>
            </w:pPr>
            <w:ins w:id="146" w:author="Deepanshu-160a" w:date="2025-03-25T10:20:00Z">
              <w:r w:rsidRPr="00F6081B">
                <w:t>isReadable</w:t>
              </w:r>
            </w:ins>
          </w:p>
        </w:tc>
        <w:tc>
          <w:tcPr>
            <w:tcW w:w="1219" w:type="dxa"/>
            <w:shd w:val="pct10" w:color="auto" w:fill="FFFFFF"/>
            <w:vAlign w:val="center"/>
          </w:tcPr>
          <w:p w14:paraId="77E022FF" w14:textId="77777777" w:rsidR="008511ED" w:rsidRPr="00F6081B" w:rsidRDefault="008511ED" w:rsidP="00BA4E49">
            <w:pPr>
              <w:pStyle w:val="TAH"/>
              <w:spacing w:line="264" w:lineRule="auto"/>
              <w:ind w:right="142"/>
              <w:rPr>
                <w:ins w:id="147" w:author="Deepanshu-160a" w:date="2025-03-25T10:20:00Z"/>
              </w:rPr>
            </w:pPr>
            <w:ins w:id="148" w:author="Deepanshu-160a" w:date="2025-03-25T10:20:00Z">
              <w:r w:rsidRPr="00F6081B">
                <w:t>isWritable</w:t>
              </w:r>
            </w:ins>
          </w:p>
        </w:tc>
        <w:tc>
          <w:tcPr>
            <w:tcW w:w="1259" w:type="dxa"/>
            <w:shd w:val="pct10" w:color="auto" w:fill="FFFFFF"/>
            <w:vAlign w:val="center"/>
          </w:tcPr>
          <w:p w14:paraId="6CAB7BB5" w14:textId="77777777" w:rsidR="008511ED" w:rsidRPr="00F6081B" w:rsidRDefault="008511ED" w:rsidP="00BA4E49">
            <w:pPr>
              <w:pStyle w:val="TAH"/>
              <w:spacing w:line="264" w:lineRule="auto"/>
              <w:ind w:right="142"/>
              <w:rPr>
                <w:ins w:id="149" w:author="Deepanshu-160a" w:date="2025-03-25T10:20:00Z"/>
              </w:rPr>
            </w:pPr>
            <w:ins w:id="150" w:author="Deepanshu-160a" w:date="2025-03-25T10:20:00Z">
              <w:r w:rsidRPr="00F6081B">
                <w:rPr>
                  <w:rFonts w:cs="Arial"/>
                  <w:bCs/>
                  <w:szCs w:val="18"/>
                </w:rPr>
                <w:t>isInvariant</w:t>
              </w:r>
            </w:ins>
          </w:p>
        </w:tc>
        <w:tc>
          <w:tcPr>
            <w:tcW w:w="1249" w:type="dxa"/>
            <w:shd w:val="pct10" w:color="auto" w:fill="FFFFFF"/>
            <w:vAlign w:val="center"/>
          </w:tcPr>
          <w:p w14:paraId="09B5BE53" w14:textId="77777777" w:rsidR="008511ED" w:rsidRPr="00F6081B" w:rsidRDefault="008511ED" w:rsidP="00BA4E49">
            <w:pPr>
              <w:pStyle w:val="TAH"/>
              <w:spacing w:line="264" w:lineRule="auto"/>
              <w:ind w:right="142"/>
              <w:rPr>
                <w:ins w:id="151" w:author="Deepanshu-160a" w:date="2025-03-25T10:20:00Z"/>
              </w:rPr>
            </w:pPr>
            <w:ins w:id="152" w:author="Deepanshu-160a" w:date="2025-03-25T10:20:00Z">
              <w:r w:rsidRPr="00F6081B">
                <w:t>isNotifyable</w:t>
              </w:r>
            </w:ins>
          </w:p>
        </w:tc>
      </w:tr>
      <w:tr w:rsidR="008511ED" w:rsidRPr="00F6081B" w14:paraId="38AE0A50" w14:textId="77777777" w:rsidTr="00BA4E49">
        <w:trPr>
          <w:cantSplit/>
          <w:jc w:val="center"/>
          <w:ins w:id="153" w:author="Deepanshu-160a" w:date="2025-03-25T10:20:00Z"/>
        </w:trPr>
        <w:tc>
          <w:tcPr>
            <w:tcW w:w="3415" w:type="dxa"/>
          </w:tcPr>
          <w:p w14:paraId="401CF862" w14:textId="1EDAC894" w:rsidR="008511ED" w:rsidRPr="00F17505" w:rsidRDefault="006C7147" w:rsidP="00BA4E49">
            <w:pPr>
              <w:pStyle w:val="TAL"/>
              <w:tabs>
                <w:tab w:val="left" w:pos="774"/>
              </w:tabs>
              <w:spacing w:line="264" w:lineRule="auto"/>
              <w:ind w:right="142"/>
              <w:jc w:val="both"/>
              <w:rPr>
                <w:ins w:id="154" w:author="Deepanshu-160a" w:date="2025-03-25T10:20:00Z"/>
                <w:rFonts w:ascii="Courier New" w:hAnsi="Courier New" w:cs="Courier New"/>
                <w:szCs w:val="18"/>
              </w:rPr>
            </w:pPr>
            <w:ins w:id="155" w:author="Deepanshu-160a" w:date="2025-03-25T10:23:00Z">
              <w:r>
                <w:rPr>
                  <w:rFonts w:ascii="Courier New" w:hAnsi="Courier New" w:cs="Courier New"/>
                  <w:szCs w:val="18"/>
                </w:rPr>
                <w:t>pMIdentifier</w:t>
              </w:r>
            </w:ins>
          </w:p>
        </w:tc>
        <w:tc>
          <w:tcPr>
            <w:tcW w:w="1170" w:type="dxa"/>
          </w:tcPr>
          <w:p w14:paraId="32718B43" w14:textId="77777777" w:rsidR="008511ED" w:rsidRDefault="008511ED" w:rsidP="00BA4E49">
            <w:pPr>
              <w:pStyle w:val="TAL"/>
              <w:spacing w:line="264" w:lineRule="auto"/>
              <w:ind w:right="142"/>
              <w:jc w:val="center"/>
              <w:rPr>
                <w:ins w:id="156" w:author="Deepanshu-160a" w:date="2025-03-25T10:20:00Z"/>
              </w:rPr>
            </w:pPr>
            <w:ins w:id="157" w:author="Deepanshu-160a" w:date="2025-03-25T10:20:00Z">
              <w:r>
                <w:t>M</w:t>
              </w:r>
            </w:ins>
          </w:p>
        </w:tc>
        <w:tc>
          <w:tcPr>
            <w:tcW w:w="1260" w:type="dxa"/>
          </w:tcPr>
          <w:p w14:paraId="48F86401" w14:textId="77777777" w:rsidR="008511ED" w:rsidRDefault="008511ED" w:rsidP="00BA4E49">
            <w:pPr>
              <w:pStyle w:val="TAL"/>
              <w:spacing w:line="264" w:lineRule="auto"/>
              <w:ind w:right="142"/>
              <w:jc w:val="center"/>
              <w:rPr>
                <w:ins w:id="158" w:author="Deepanshu-160a" w:date="2025-03-25T10:20:00Z"/>
              </w:rPr>
            </w:pPr>
            <w:ins w:id="159" w:author="Deepanshu-160a" w:date="2025-03-25T10:20:00Z">
              <w:r>
                <w:t>T</w:t>
              </w:r>
            </w:ins>
          </w:p>
        </w:tc>
        <w:tc>
          <w:tcPr>
            <w:tcW w:w="1219" w:type="dxa"/>
          </w:tcPr>
          <w:p w14:paraId="7C214BF5" w14:textId="77777777" w:rsidR="008511ED" w:rsidRDefault="008511ED" w:rsidP="00BA4E49">
            <w:pPr>
              <w:pStyle w:val="TAL"/>
              <w:spacing w:line="264" w:lineRule="auto"/>
              <w:ind w:right="142"/>
              <w:jc w:val="center"/>
              <w:rPr>
                <w:ins w:id="160" w:author="Deepanshu-160a" w:date="2025-03-25T10:20:00Z"/>
              </w:rPr>
            </w:pPr>
            <w:ins w:id="161" w:author="Deepanshu-160a" w:date="2025-03-25T10:20:00Z">
              <w:r>
                <w:t>F</w:t>
              </w:r>
            </w:ins>
          </w:p>
        </w:tc>
        <w:tc>
          <w:tcPr>
            <w:tcW w:w="1259" w:type="dxa"/>
          </w:tcPr>
          <w:p w14:paraId="246BEECA" w14:textId="77777777" w:rsidR="008511ED" w:rsidRDefault="008511ED" w:rsidP="00BA4E49">
            <w:pPr>
              <w:pStyle w:val="TAL"/>
              <w:spacing w:line="264" w:lineRule="auto"/>
              <w:ind w:right="142"/>
              <w:jc w:val="center"/>
              <w:rPr>
                <w:ins w:id="162" w:author="Deepanshu-160a" w:date="2025-03-25T10:20:00Z"/>
              </w:rPr>
            </w:pPr>
            <w:ins w:id="163" w:author="Deepanshu-160a" w:date="2025-03-25T10:20:00Z">
              <w:r>
                <w:t>F</w:t>
              </w:r>
            </w:ins>
          </w:p>
        </w:tc>
        <w:tc>
          <w:tcPr>
            <w:tcW w:w="1249" w:type="dxa"/>
          </w:tcPr>
          <w:p w14:paraId="5BB48DBA" w14:textId="77777777" w:rsidR="008511ED" w:rsidDel="00794181" w:rsidRDefault="008511ED" w:rsidP="00BA4E49">
            <w:pPr>
              <w:pStyle w:val="TAL"/>
              <w:spacing w:line="264" w:lineRule="auto"/>
              <w:ind w:right="142"/>
              <w:jc w:val="center"/>
              <w:rPr>
                <w:ins w:id="164" w:author="Deepanshu-160a" w:date="2025-03-25T10:20:00Z"/>
                <w:lang w:eastAsia="zh-CN"/>
              </w:rPr>
            </w:pPr>
            <w:ins w:id="165" w:author="Deepanshu-160a" w:date="2025-03-25T10:20:00Z">
              <w:r>
                <w:rPr>
                  <w:lang w:eastAsia="zh-CN"/>
                </w:rPr>
                <w:t>T</w:t>
              </w:r>
            </w:ins>
          </w:p>
        </w:tc>
      </w:tr>
      <w:tr w:rsidR="008511ED" w:rsidRPr="00F6081B" w14:paraId="42C8E668" w14:textId="77777777" w:rsidTr="00BA4E49">
        <w:trPr>
          <w:cantSplit/>
          <w:jc w:val="center"/>
          <w:ins w:id="166" w:author="Deepanshu-160a" w:date="2025-03-25T10:20:00Z"/>
        </w:trPr>
        <w:tc>
          <w:tcPr>
            <w:tcW w:w="3415" w:type="dxa"/>
          </w:tcPr>
          <w:p w14:paraId="1F8293DC" w14:textId="77777777" w:rsidR="008511ED" w:rsidRPr="00F17505" w:rsidRDefault="008511ED" w:rsidP="00BA4E49">
            <w:pPr>
              <w:pStyle w:val="TAL"/>
              <w:tabs>
                <w:tab w:val="left" w:pos="774"/>
              </w:tabs>
              <w:spacing w:line="264" w:lineRule="auto"/>
              <w:ind w:right="142"/>
              <w:jc w:val="both"/>
              <w:rPr>
                <w:ins w:id="167" w:author="Deepanshu-160a" w:date="2025-03-25T10:20:00Z"/>
                <w:rFonts w:ascii="Courier New" w:hAnsi="Courier New" w:cs="Courier New"/>
                <w:szCs w:val="18"/>
              </w:rPr>
            </w:pPr>
          </w:p>
        </w:tc>
        <w:tc>
          <w:tcPr>
            <w:tcW w:w="1170" w:type="dxa"/>
          </w:tcPr>
          <w:p w14:paraId="6F6F25CD" w14:textId="77777777" w:rsidR="008511ED" w:rsidRDefault="008511ED" w:rsidP="00BA4E49">
            <w:pPr>
              <w:pStyle w:val="TAL"/>
              <w:spacing w:line="264" w:lineRule="auto"/>
              <w:ind w:right="142"/>
              <w:jc w:val="center"/>
              <w:rPr>
                <w:ins w:id="168" w:author="Deepanshu-160a" w:date="2025-03-25T10:20:00Z"/>
              </w:rPr>
            </w:pPr>
          </w:p>
        </w:tc>
        <w:tc>
          <w:tcPr>
            <w:tcW w:w="1260" w:type="dxa"/>
          </w:tcPr>
          <w:p w14:paraId="160A233C" w14:textId="77777777" w:rsidR="008511ED" w:rsidRDefault="008511ED" w:rsidP="00BA4E49">
            <w:pPr>
              <w:pStyle w:val="TAL"/>
              <w:spacing w:line="264" w:lineRule="auto"/>
              <w:ind w:right="142"/>
              <w:jc w:val="center"/>
              <w:rPr>
                <w:ins w:id="169" w:author="Deepanshu-160a" w:date="2025-03-25T10:20:00Z"/>
              </w:rPr>
            </w:pPr>
          </w:p>
        </w:tc>
        <w:tc>
          <w:tcPr>
            <w:tcW w:w="1219" w:type="dxa"/>
          </w:tcPr>
          <w:p w14:paraId="1DF66EB8" w14:textId="77777777" w:rsidR="008511ED" w:rsidRDefault="008511ED" w:rsidP="00BA4E49">
            <w:pPr>
              <w:pStyle w:val="TAL"/>
              <w:spacing w:line="264" w:lineRule="auto"/>
              <w:ind w:right="142"/>
              <w:jc w:val="center"/>
              <w:rPr>
                <w:ins w:id="170" w:author="Deepanshu-160a" w:date="2025-03-25T10:20:00Z"/>
              </w:rPr>
            </w:pPr>
          </w:p>
        </w:tc>
        <w:tc>
          <w:tcPr>
            <w:tcW w:w="1259" w:type="dxa"/>
          </w:tcPr>
          <w:p w14:paraId="12024BFC" w14:textId="77777777" w:rsidR="008511ED" w:rsidRDefault="008511ED" w:rsidP="00BA4E49">
            <w:pPr>
              <w:pStyle w:val="TAL"/>
              <w:spacing w:line="264" w:lineRule="auto"/>
              <w:ind w:right="142"/>
              <w:jc w:val="center"/>
              <w:rPr>
                <w:ins w:id="171" w:author="Deepanshu-160a" w:date="2025-03-25T10:20:00Z"/>
              </w:rPr>
            </w:pPr>
          </w:p>
        </w:tc>
        <w:tc>
          <w:tcPr>
            <w:tcW w:w="1249" w:type="dxa"/>
          </w:tcPr>
          <w:p w14:paraId="7D29AC6E" w14:textId="77777777" w:rsidR="008511ED" w:rsidRDefault="008511ED" w:rsidP="00BA4E49">
            <w:pPr>
              <w:pStyle w:val="TAL"/>
              <w:spacing w:line="264" w:lineRule="auto"/>
              <w:ind w:right="142"/>
              <w:jc w:val="center"/>
              <w:rPr>
                <w:ins w:id="172" w:author="Deepanshu-160a" w:date="2025-03-25T10:20:00Z"/>
                <w:lang w:eastAsia="zh-CN"/>
              </w:rPr>
            </w:pPr>
          </w:p>
        </w:tc>
      </w:tr>
    </w:tbl>
    <w:p w14:paraId="303BF3BB" w14:textId="6E8ACBB3" w:rsidR="008511ED" w:rsidRPr="00F17505" w:rsidRDefault="008511ED" w:rsidP="008511ED">
      <w:pPr>
        <w:pStyle w:val="Heading4"/>
        <w:rPr>
          <w:ins w:id="173" w:author="Deepanshu-160a" w:date="2025-03-25T10:20:00Z"/>
        </w:rPr>
      </w:pPr>
      <w:ins w:id="174" w:author="Deepanshu-160a" w:date="2025-03-25T10:20:00Z">
        <w:r w:rsidRPr="00AB193B">
          <w:t>7.4.</w:t>
        </w:r>
        <w:r>
          <w:t>z</w:t>
        </w:r>
        <w:r w:rsidRPr="00AB193B">
          <w:t>.</w:t>
        </w:r>
        <w:r>
          <w:t>3</w:t>
        </w:r>
        <w:r w:rsidRPr="00F17505">
          <w:tab/>
          <w:t>Attribute constraints</w:t>
        </w:r>
      </w:ins>
    </w:p>
    <w:p w14:paraId="07021F82" w14:textId="77777777" w:rsidR="008511ED" w:rsidRPr="003C03D4" w:rsidRDefault="008511ED" w:rsidP="008511ED">
      <w:pPr>
        <w:rPr>
          <w:ins w:id="175" w:author="Deepanshu-160a" w:date="2025-03-25T10:20:00Z"/>
        </w:rPr>
      </w:pPr>
      <w:ins w:id="176" w:author="Deepanshu-160a" w:date="2025-03-25T10:20:00Z">
        <w:r w:rsidRPr="003C03D4">
          <w:t>None</w:t>
        </w:r>
        <w:r>
          <w:t>.</w:t>
        </w:r>
      </w:ins>
    </w:p>
    <w:p w14:paraId="777F7825" w14:textId="1622D371" w:rsidR="008511ED" w:rsidRPr="00F17505" w:rsidRDefault="008511ED" w:rsidP="008511ED">
      <w:pPr>
        <w:pStyle w:val="Heading4"/>
        <w:rPr>
          <w:ins w:id="177" w:author="Deepanshu-160a" w:date="2025-03-25T10:20:00Z"/>
        </w:rPr>
      </w:pPr>
      <w:ins w:id="178" w:author="Deepanshu-160a" w:date="2025-03-25T10:20:00Z">
        <w:r w:rsidRPr="00AB193B">
          <w:t>7.4.</w:t>
        </w:r>
        <w:r>
          <w:t>z</w:t>
        </w:r>
        <w:r w:rsidRPr="00AB193B">
          <w:t>.</w:t>
        </w:r>
        <w:r>
          <w:t>4</w:t>
        </w:r>
        <w:r w:rsidRPr="00F17505">
          <w:tab/>
          <w:t>Notifications</w:t>
        </w:r>
      </w:ins>
    </w:p>
    <w:p w14:paraId="70310CF0" w14:textId="26CB6A54" w:rsidR="008511ED" w:rsidRDefault="008511ED" w:rsidP="008511ED">
      <w:pPr>
        <w:rPr>
          <w:lang w:eastAsia="zh-CN"/>
        </w:rPr>
      </w:pPr>
      <w:ins w:id="179" w:author="Deepanshu-160a" w:date="2025-03-25T10:20: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64BAF2E1" w14:textId="73047DD3" w:rsidR="000E719C" w:rsidRDefault="000E719C" w:rsidP="008511ED">
      <w:pPr>
        <w:rPr>
          <w:lang w:eastAsia="zh-CN"/>
        </w:rPr>
      </w:pPr>
    </w:p>
    <w:p w14:paraId="380EFBBF" w14:textId="77777777" w:rsidR="000E719C" w:rsidRPr="00A66BB8" w:rsidRDefault="000E719C" w:rsidP="000E71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Next Change</w:t>
      </w:r>
    </w:p>
    <w:p w14:paraId="0E5BEA90" w14:textId="774240CB" w:rsidR="000E719C" w:rsidRDefault="000E719C" w:rsidP="008511ED">
      <w:pPr>
        <w:rPr>
          <w:lang w:eastAsia="zh-CN"/>
        </w:rPr>
      </w:pPr>
    </w:p>
    <w:p w14:paraId="43BCAB93" w14:textId="77777777" w:rsidR="000E719C" w:rsidRDefault="000E719C" w:rsidP="008511ED">
      <w:pPr>
        <w:rPr>
          <w:ins w:id="180" w:author="Deepanshu-160a" w:date="2025-03-25T10:20:00Z"/>
          <w:lang w:eastAsia="zh-CN"/>
        </w:rPr>
      </w:pPr>
    </w:p>
    <w:p w14:paraId="2B0796F9" w14:textId="4FA9E900" w:rsidR="0081204E" w:rsidRPr="00A66BB8" w:rsidRDefault="00871089" w:rsidP="0081204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Next</w:t>
      </w:r>
      <w:r w:rsidR="0081204E">
        <w:rPr>
          <w:b/>
        </w:rPr>
        <w:t xml:space="preserve"> Change</w:t>
      </w:r>
    </w:p>
    <w:p w14:paraId="502C377B" w14:textId="77777777" w:rsidR="009D14E1" w:rsidRPr="00F17505" w:rsidRDefault="009D14E1" w:rsidP="009D14E1">
      <w:pPr>
        <w:pStyle w:val="Heading3"/>
      </w:pPr>
      <w:bookmarkStart w:id="181" w:name="_Toc106015908"/>
      <w:bookmarkStart w:id="182" w:name="_Toc106098547"/>
      <w:bookmarkStart w:id="183" w:name="_Toc188006778"/>
      <w:bookmarkStart w:id="184" w:name="MCCQCTEMPBM_00000157"/>
      <w:r w:rsidRPr="00F17505">
        <w:lastRenderedPageBreak/>
        <w:t>7.5.1</w:t>
      </w:r>
      <w:r w:rsidRPr="00F17505">
        <w:tab/>
        <w:t>Attribute properties</w:t>
      </w:r>
      <w:bookmarkEnd w:id="181"/>
      <w:bookmarkEnd w:id="182"/>
      <w:bookmarkEnd w:id="183"/>
    </w:p>
    <w:p w14:paraId="4B593955" w14:textId="77777777" w:rsidR="009D14E1" w:rsidRPr="00F17505" w:rsidRDefault="009D14E1" w:rsidP="009D14E1">
      <w:pPr>
        <w:pStyle w:val="TH"/>
      </w:pPr>
      <w:bookmarkStart w:id="185" w:name="_CRTable7_5_11"/>
      <w:r w:rsidRPr="00F17505">
        <w:t xml:space="preserve">Table </w:t>
      </w:r>
      <w:bookmarkEnd w:id="185"/>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D14E1" w:rsidRPr="00F17505" w14:paraId="4CACEEEA" w14:textId="77777777" w:rsidTr="00BA4E49">
        <w:trPr>
          <w:gridAfter w:val="1"/>
          <w:wAfter w:w="33" w:type="dxa"/>
          <w:tblHeader/>
          <w:jc w:val="center"/>
        </w:trPr>
        <w:tc>
          <w:tcPr>
            <w:tcW w:w="3119" w:type="dxa"/>
            <w:shd w:val="clear" w:color="auto" w:fill="CCCCCC"/>
            <w:tcMar>
              <w:top w:w="0" w:type="dxa"/>
              <w:left w:w="28" w:type="dxa"/>
              <w:bottom w:w="0" w:type="dxa"/>
              <w:right w:w="28" w:type="dxa"/>
            </w:tcMar>
            <w:hideMark/>
          </w:tcPr>
          <w:bookmarkEnd w:id="184"/>
          <w:p w14:paraId="38F94EF1" w14:textId="77777777" w:rsidR="009D14E1" w:rsidRPr="00F17505" w:rsidRDefault="009D14E1" w:rsidP="00BA4E49">
            <w:pPr>
              <w:pStyle w:val="TAH"/>
            </w:pPr>
            <w:r w:rsidRPr="00F17505">
              <w:t>Attribute Name</w:t>
            </w:r>
          </w:p>
        </w:tc>
        <w:tc>
          <w:tcPr>
            <w:tcW w:w="4252" w:type="dxa"/>
            <w:shd w:val="clear" w:color="auto" w:fill="CCCCCC"/>
            <w:tcMar>
              <w:top w:w="0" w:type="dxa"/>
              <w:left w:w="28" w:type="dxa"/>
              <w:bottom w:w="0" w:type="dxa"/>
              <w:right w:w="28" w:type="dxa"/>
            </w:tcMar>
            <w:hideMark/>
          </w:tcPr>
          <w:p w14:paraId="4F563DF4" w14:textId="77777777" w:rsidR="009D14E1" w:rsidRPr="00F17505" w:rsidRDefault="009D14E1" w:rsidP="00BA4E49">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A93A1A4" w14:textId="77777777" w:rsidR="009D14E1" w:rsidRPr="00F17505" w:rsidRDefault="009D14E1" w:rsidP="00BA4E49">
            <w:pPr>
              <w:pStyle w:val="TAH"/>
            </w:pPr>
            <w:r w:rsidRPr="00F17505">
              <w:rPr>
                <w:color w:val="000000"/>
              </w:rPr>
              <w:t>Properties</w:t>
            </w:r>
          </w:p>
        </w:tc>
      </w:tr>
      <w:tr w:rsidR="009D14E1" w:rsidRPr="00F17505" w14:paraId="04B8664D" w14:textId="77777777" w:rsidTr="00BA4E49">
        <w:trPr>
          <w:gridAfter w:val="1"/>
          <w:wAfter w:w="33" w:type="dxa"/>
          <w:jc w:val="center"/>
        </w:trPr>
        <w:tc>
          <w:tcPr>
            <w:tcW w:w="3119" w:type="dxa"/>
            <w:tcMar>
              <w:top w:w="0" w:type="dxa"/>
              <w:left w:w="28" w:type="dxa"/>
              <w:bottom w:w="0" w:type="dxa"/>
              <w:right w:w="28" w:type="dxa"/>
            </w:tcMar>
          </w:tcPr>
          <w:p w14:paraId="215654C9" w14:textId="77777777" w:rsidR="009D14E1" w:rsidRPr="00F17505" w:rsidRDefault="009D14E1" w:rsidP="00BA4E49">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07FF6B54" w14:textId="77777777" w:rsidR="009D14E1" w:rsidRPr="00F17505" w:rsidRDefault="009D14E1" w:rsidP="00BA4E4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CC533DB" w14:textId="77777777" w:rsidR="009D14E1" w:rsidRPr="00F17505" w:rsidRDefault="009D14E1" w:rsidP="00BA4E49">
            <w:pPr>
              <w:pStyle w:val="TAL"/>
              <w:rPr>
                <w:rFonts w:cs="Arial"/>
                <w:szCs w:val="18"/>
              </w:rPr>
            </w:pPr>
            <w:r w:rsidRPr="00F17505">
              <w:rPr>
                <w:rFonts w:cs="Arial"/>
                <w:szCs w:val="18"/>
              </w:rPr>
              <w:t>It is unique in each MnS producer.</w:t>
            </w:r>
          </w:p>
          <w:p w14:paraId="64633731" w14:textId="77777777" w:rsidR="009D14E1" w:rsidRPr="00F17505" w:rsidRDefault="009D14E1" w:rsidP="00BA4E49">
            <w:pPr>
              <w:pStyle w:val="TAL"/>
              <w:rPr>
                <w:rFonts w:cs="Arial"/>
                <w:szCs w:val="18"/>
              </w:rPr>
            </w:pPr>
          </w:p>
          <w:p w14:paraId="4D493C86" w14:textId="77777777" w:rsidR="009D14E1" w:rsidRPr="00F17505" w:rsidRDefault="009D14E1" w:rsidP="00BA4E49">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0DA3C5D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String</w:t>
            </w:r>
          </w:p>
          <w:p w14:paraId="5EE95E7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39D9A5C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6DBA16D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170A210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A0C527" w14:textId="77777777" w:rsidR="009D14E1" w:rsidRPr="00F17505" w:rsidRDefault="009D14E1" w:rsidP="00BA4E49">
            <w:pPr>
              <w:pStyle w:val="TAL"/>
            </w:pPr>
            <w:r w:rsidRPr="00F17505">
              <w:rPr>
                <w:rFonts w:cs="Arial"/>
                <w:szCs w:val="18"/>
              </w:rPr>
              <w:t xml:space="preserve">isNullable: </w:t>
            </w:r>
            <w:r>
              <w:rPr>
                <w:rFonts w:cs="Arial"/>
                <w:szCs w:val="18"/>
              </w:rPr>
              <w:t>False</w:t>
            </w:r>
          </w:p>
        </w:tc>
      </w:tr>
      <w:tr w:rsidR="009D14E1" w:rsidRPr="00F17505" w14:paraId="65173332" w14:textId="77777777" w:rsidTr="00BA4E49">
        <w:trPr>
          <w:gridAfter w:val="1"/>
          <w:wAfter w:w="33" w:type="dxa"/>
          <w:jc w:val="center"/>
        </w:trPr>
        <w:tc>
          <w:tcPr>
            <w:tcW w:w="3119" w:type="dxa"/>
            <w:tcMar>
              <w:top w:w="0" w:type="dxa"/>
              <w:left w:w="28" w:type="dxa"/>
              <w:bottom w:w="0" w:type="dxa"/>
              <w:right w:w="28" w:type="dxa"/>
            </w:tcMar>
          </w:tcPr>
          <w:p w14:paraId="313958A3"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000A35B1" w14:textId="77777777" w:rsidR="009D14E1" w:rsidRPr="00F17505" w:rsidRDefault="009D14E1" w:rsidP="00BA4E4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2BA7DED" w14:textId="77777777" w:rsidR="009D14E1" w:rsidRPr="00F17505" w:rsidRDefault="009D14E1" w:rsidP="00BA4E49">
            <w:pPr>
              <w:pStyle w:val="TAL"/>
              <w:rPr>
                <w:lang w:eastAsia="zh-CN"/>
              </w:rPr>
            </w:pPr>
          </w:p>
          <w:p w14:paraId="677DB088" w14:textId="77777777" w:rsidR="009D14E1" w:rsidRPr="00F17505" w:rsidRDefault="009D14E1" w:rsidP="00BA4E49">
            <w:pPr>
              <w:pStyle w:val="TAL"/>
              <w:rPr>
                <w:color w:val="000000"/>
              </w:rPr>
            </w:pPr>
            <w:r w:rsidRPr="00F17505">
              <w:rPr>
                <w:color w:val="000000"/>
              </w:rPr>
              <w:t>allowedValues: N/A.</w:t>
            </w:r>
          </w:p>
        </w:tc>
        <w:tc>
          <w:tcPr>
            <w:tcW w:w="2261" w:type="dxa"/>
            <w:tcMar>
              <w:top w:w="0" w:type="dxa"/>
              <w:left w:w="28" w:type="dxa"/>
              <w:bottom w:w="0" w:type="dxa"/>
              <w:right w:w="28" w:type="dxa"/>
            </w:tcMar>
          </w:tcPr>
          <w:p w14:paraId="5BEA4B2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String</w:t>
            </w:r>
          </w:p>
          <w:p w14:paraId="46526A7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w:t>
            </w:r>
          </w:p>
          <w:p w14:paraId="62CB39C2"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False</w:t>
            </w:r>
          </w:p>
          <w:p w14:paraId="2973C23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True</w:t>
            </w:r>
          </w:p>
          <w:p w14:paraId="58EE595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E5987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65C294C" w14:textId="77777777" w:rsidTr="00BA4E49">
        <w:trPr>
          <w:gridAfter w:val="1"/>
          <w:wAfter w:w="33" w:type="dxa"/>
          <w:jc w:val="center"/>
        </w:trPr>
        <w:tc>
          <w:tcPr>
            <w:tcW w:w="3119" w:type="dxa"/>
            <w:tcMar>
              <w:top w:w="0" w:type="dxa"/>
              <w:left w:w="28" w:type="dxa"/>
              <w:bottom w:w="0" w:type="dxa"/>
              <w:right w:w="28" w:type="dxa"/>
            </w:tcMar>
          </w:tcPr>
          <w:p w14:paraId="4613EBD1" w14:textId="77777777" w:rsidR="009D14E1" w:rsidRPr="00F17505" w:rsidRDefault="009D14E1" w:rsidP="00BA4E49">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054A84ED" w14:textId="77777777" w:rsidR="009D14E1" w:rsidRPr="00F17505" w:rsidRDefault="009D14E1" w:rsidP="00BA4E4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6DA1CF7" w14:textId="77777777" w:rsidR="009D14E1" w:rsidRPr="00F17505" w:rsidRDefault="009D14E1" w:rsidP="00BA4E49">
            <w:pPr>
              <w:pStyle w:val="TAL"/>
              <w:rPr>
                <w:lang w:eastAsia="zh-CN"/>
              </w:rPr>
            </w:pPr>
          </w:p>
          <w:p w14:paraId="4895F14B" w14:textId="77777777" w:rsidR="009D14E1" w:rsidRPr="00F17505" w:rsidRDefault="009D14E1" w:rsidP="00BA4E49">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B56A19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String</w:t>
            </w:r>
          </w:p>
          <w:p w14:paraId="0582D5F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0755F9C2"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085B495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31195B7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D7657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51EF661B" w14:textId="77777777" w:rsidTr="00BA4E49">
        <w:trPr>
          <w:gridAfter w:val="1"/>
          <w:wAfter w:w="33" w:type="dxa"/>
          <w:jc w:val="center"/>
        </w:trPr>
        <w:tc>
          <w:tcPr>
            <w:tcW w:w="3119" w:type="dxa"/>
            <w:tcMar>
              <w:top w:w="0" w:type="dxa"/>
              <w:left w:w="28" w:type="dxa"/>
              <w:bottom w:w="0" w:type="dxa"/>
              <w:right w:w="28" w:type="dxa"/>
            </w:tcMar>
          </w:tcPr>
          <w:p w14:paraId="58A922BF" w14:textId="77777777" w:rsidR="009D14E1" w:rsidRPr="00D821B2" w:rsidRDefault="009D14E1" w:rsidP="00BA4E49">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6BA6E6EE" w14:textId="77777777" w:rsidR="009D14E1" w:rsidRDefault="009D14E1" w:rsidP="00BA4E49">
            <w:pPr>
              <w:pStyle w:val="TAL"/>
            </w:pPr>
            <w:r w:rsidRPr="00F17505">
              <w:t>It indicates the type of inference that the ML model</w:t>
            </w:r>
            <w:r>
              <w:t xml:space="preserve"> for MDA</w:t>
            </w:r>
            <w:r w:rsidRPr="00F17505">
              <w:t xml:space="preserve"> supports. </w:t>
            </w:r>
          </w:p>
          <w:p w14:paraId="7CF627BA" w14:textId="77777777" w:rsidR="009D14E1" w:rsidRDefault="009D14E1" w:rsidP="00BA4E49">
            <w:pPr>
              <w:pStyle w:val="TAL"/>
            </w:pPr>
          </w:p>
          <w:p w14:paraId="0A5F00BC" w14:textId="77777777" w:rsidR="009D14E1" w:rsidRPr="00F17505" w:rsidRDefault="009D14E1" w:rsidP="00BA4E49">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9ABF10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5449A2D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27F9903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2C1D591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7CF0283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43A3C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57E8708" w14:textId="77777777" w:rsidTr="00BA4E49">
        <w:trPr>
          <w:gridAfter w:val="1"/>
          <w:wAfter w:w="33" w:type="dxa"/>
          <w:jc w:val="center"/>
        </w:trPr>
        <w:tc>
          <w:tcPr>
            <w:tcW w:w="3119" w:type="dxa"/>
            <w:tcMar>
              <w:top w:w="0" w:type="dxa"/>
              <w:left w:w="28" w:type="dxa"/>
              <w:bottom w:w="0" w:type="dxa"/>
              <w:right w:w="28" w:type="dxa"/>
            </w:tcMar>
          </w:tcPr>
          <w:p w14:paraId="682CFEF6" w14:textId="77777777" w:rsidR="009D14E1" w:rsidRPr="00D821B2" w:rsidRDefault="009D14E1" w:rsidP="00BA4E49">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213E0573" w14:textId="77777777" w:rsidR="009D14E1" w:rsidRDefault="009D14E1" w:rsidP="00BA4E49">
            <w:pPr>
              <w:pStyle w:val="TAL"/>
            </w:pPr>
            <w:r w:rsidRPr="00F17505">
              <w:t>It indicates the type of inference that the ML model</w:t>
            </w:r>
            <w:r>
              <w:t xml:space="preserve"> for NWDAF</w:t>
            </w:r>
            <w:r w:rsidRPr="00F17505">
              <w:t xml:space="preserve"> supports. </w:t>
            </w:r>
          </w:p>
          <w:p w14:paraId="6363DDB3" w14:textId="77777777" w:rsidR="009D14E1" w:rsidRDefault="009D14E1" w:rsidP="00BA4E49">
            <w:pPr>
              <w:pStyle w:val="TAL"/>
            </w:pPr>
          </w:p>
          <w:p w14:paraId="093CFC77" w14:textId="77777777" w:rsidR="009D14E1" w:rsidRPr="00F17505" w:rsidRDefault="009D14E1" w:rsidP="00BA4E49">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03AE0BF2" w14:textId="77777777" w:rsidR="009D14E1" w:rsidRPr="00F17505" w:rsidRDefault="009D14E1" w:rsidP="00BA4E49">
            <w:pPr>
              <w:pStyle w:val="TAL"/>
              <w:rPr>
                <w:lang w:eastAsia="zh-CN"/>
              </w:rPr>
            </w:pPr>
          </w:p>
        </w:tc>
        <w:tc>
          <w:tcPr>
            <w:tcW w:w="2261" w:type="dxa"/>
            <w:tcMar>
              <w:top w:w="0" w:type="dxa"/>
              <w:left w:w="28" w:type="dxa"/>
              <w:bottom w:w="0" w:type="dxa"/>
              <w:right w:w="28" w:type="dxa"/>
            </w:tcMar>
          </w:tcPr>
          <w:p w14:paraId="470CE48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4A90AC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740F636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0D659B4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0E0378A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390B9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2199CC4F" w14:textId="77777777" w:rsidTr="00BA4E49">
        <w:trPr>
          <w:gridAfter w:val="1"/>
          <w:wAfter w:w="33" w:type="dxa"/>
          <w:jc w:val="center"/>
        </w:trPr>
        <w:tc>
          <w:tcPr>
            <w:tcW w:w="3119" w:type="dxa"/>
            <w:tcMar>
              <w:top w:w="0" w:type="dxa"/>
              <w:left w:w="28" w:type="dxa"/>
              <w:bottom w:w="0" w:type="dxa"/>
              <w:right w:w="28" w:type="dxa"/>
            </w:tcMar>
          </w:tcPr>
          <w:p w14:paraId="220F1C51" w14:textId="77777777" w:rsidR="009D14E1" w:rsidRPr="00D821B2" w:rsidRDefault="009D14E1" w:rsidP="00BA4E49">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38BE242C" w14:textId="77777777" w:rsidR="009D14E1" w:rsidRPr="00F17505" w:rsidRDefault="009D14E1" w:rsidP="00BA4E49">
            <w:pPr>
              <w:pStyle w:val="TAL"/>
            </w:pPr>
            <w:r w:rsidRPr="00F17505">
              <w:t>It indicates the type of inference that the ML model</w:t>
            </w:r>
            <w:r>
              <w:t xml:space="preserve"> for NG-RAN</w:t>
            </w:r>
            <w:r w:rsidRPr="00F17505">
              <w:t xml:space="preserve"> supports. </w:t>
            </w:r>
          </w:p>
          <w:p w14:paraId="717E702B" w14:textId="77777777" w:rsidR="009D14E1" w:rsidRDefault="009D14E1" w:rsidP="00BA4E49">
            <w:pPr>
              <w:pStyle w:val="TAL"/>
            </w:pPr>
          </w:p>
          <w:p w14:paraId="1AA206B4" w14:textId="77777777" w:rsidR="009D14E1" w:rsidRPr="00F17505" w:rsidRDefault="009D14E1" w:rsidP="00BA4E49">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54E7DC37" w14:textId="77777777" w:rsidR="009D14E1" w:rsidRPr="00F17505" w:rsidRDefault="009D14E1" w:rsidP="00BA4E49">
            <w:pPr>
              <w:pStyle w:val="TAL"/>
              <w:rPr>
                <w:lang w:eastAsia="zh-CN"/>
              </w:rPr>
            </w:pPr>
          </w:p>
        </w:tc>
        <w:tc>
          <w:tcPr>
            <w:tcW w:w="2261" w:type="dxa"/>
            <w:tcMar>
              <w:top w:w="0" w:type="dxa"/>
              <w:left w:w="28" w:type="dxa"/>
              <w:bottom w:w="0" w:type="dxa"/>
              <w:right w:w="28" w:type="dxa"/>
            </w:tcMar>
          </w:tcPr>
          <w:p w14:paraId="5DF805F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0F0ABD3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2A09959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4CBC749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74D150D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174AB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7D7A3CD4" w14:textId="77777777" w:rsidTr="00BA4E49">
        <w:trPr>
          <w:gridAfter w:val="1"/>
          <w:wAfter w:w="33" w:type="dxa"/>
          <w:jc w:val="center"/>
        </w:trPr>
        <w:tc>
          <w:tcPr>
            <w:tcW w:w="3119" w:type="dxa"/>
            <w:tcMar>
              <w:top w:w="0" w:type="dxa"/>
              <w:left w:w="28" w:type="dxa"/>
              <w:bottom w:w="0" w:type="dxa"/>
              <w:right w:w="28" w:type="dxa"/>
            </w:tcMar>
          </w:tcPr>
          <w:p w14:paraId="243FC246" w14:textId="77777777" w:rsidR="009D14E1" w:rsidRPr="00D821B2" w:rsidRDefault="009D14E1" w:rsidP="00BA4E49">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3D0CCD86" w14:textId="77777777" w:rsidR="009D14E1" w:rsidRPr="00F17505" w:rsidRDefault="009D14E1" w:rsidP="00BA4E49">
            <w:pPr>
              <w:pStyle w:val="TAL"/>
            </w:pPr>
            <w:r w:rsidRPr="00F17505">
              <w:t xml:space="preserve">It indicates the type of inference that </w:t>
            </w:r>
            <w:r>
              <w:t xml:space="preserve">is </w:t>
            </w:r>
            <w:r>
              <w:rPr>
                <w:color w:val="000000"/>
              </w:rPr>
              <w:t>vendor's specific extension.</w:t>
            </w:r>
          </w:p>
          <w:p w14:paraId="2F355C35" w14:textId="77777777" w:rsidR="009D14E1" w:rsidRDefault="009D14E1" w:rsidP="00BA4E49">
            <w:pPr>
              <w:pStyle w:val="TAL"/>
            </w:pPr>
          </w:p>
          <w:p w14:paraId="2D1F1E85" w14:textId="77777777" w:rsidR="009D14E1" w:rsidRDefault="009D14E1" w:rsidP="00BA4E49">
            <w:pPr>
              <w:pStyle w:val="TAL"/>
            </w:pPr>
          </w:p>
          <w:p w14:paraId="1DE28FD0" w14:textId="77777777" w:rsidR="009D14E1" w:rsidRPr="00F17505" w:rsidRDefault="009D14E1" w:rsidP="00BA4E49">
            <w:pPr>
              <w:pStyle w:val="TAL"/>
              <w:rPr>
                <w:lang w:eastAsia="zh-CN"/>
              </w:rPr>
            </w:pPr>
            <w:r w:rsidRPr="00F17505">
              <w:rPr>
                <w:color w:val="000000"/>
              </w:rPr>
              <w:t>allowedValues: N/A.</w:t>
            </w:r>
          </w:p>
        </w:tc>
        <w:tc>
          <w:tcPr>
            <w:tcW w:w="2261" w:type="dxa"/>
            <w:tcMar>
              <w:top w:w="0" w:type="dxa"/>
              <w:left w:w="28" w:type="dxa"/>
              <w:bottom w:w="0" w:type="dxa"/>
              <w:right w:w="28" w:type="dxa"/>
            </w:tcMar>
          </w:tcPr>
          <w:p w14:paraId="17B3DA9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69D54C8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36E7004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5701DCE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7D84B6E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6A8B9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0BA0CD1" w14:textId="77777777" w:rsidTr="00BA4E49">
        <w:trPr>
          <w:gridAfter w:val="1"/>
          <w:wAfter w:w="33" w:type="dxa"/>
          <w:jc w:val="center"/>
        </w:trPr>
        <w:tc>
          <w:tcPr>
            <w:tcW w:w="3119" w:type="dxa"/>
            <w:tcMar>
              <w:top w:w="0" w:type="dxa"/>
              <w:left w:w="28" w:type="dxa"/>
              <w:bottom w:w="0" w:type="dxa"/>
              <w:right w:w="28" w:type="dxa"/>
            </w:tcMar>
          </w:tcPr>
          <w:p w14:paraId="557C7F75"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2432A1D1" w14:textId="77777777" w:rsidR="009D14E1" w:rsidRPr="00F17505" w:rsidRDefault="009D14E1" w:rsidP="00BA4E4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576A17F" w14:textId="77777777" w:rsidR="009D14E1" w:rsidRPr="00F17505" w:rsidRDefault="009D14E1" w:rsidP="00BA4E49">
            <w:pPr>
              <w:pStyle w:val="TAL"/>
              <w:rPr>
                <w:rFonts w:cs="Arial"/>
                <w:szCs w:val="18"/>
              </w:rPr>
            </w:pPr>
          </w:p>
          <w:p w14:paraId="731E656B" w14:textId="77777777" w:rsidR="009D14E1" w:rsidRPr="00F17505" w:rsidRDefault="009D14E1" w:rsidP="00BA4E49">
            <w:pPr>
              <w:pStyle w:val="TAL"/>
              <w:rPr>
                <w:color w:val="000000"/>
              </w:rPr>
            </w:pPr>
            <w:r w:rsidRPr="00F17505">
              <w:rPr>
                <w:color w:val="000000"/>
              </w:rPr>
              <w:t>allowedValues: N/A.</w:t>
            </w:r>
          </w:p>
          <w:p w14:paraId="7025A35E" w14:textId="77777777" w:rsidR="009D14E1" w:rsidRPr="00F17505" w:rsidRDefault="009D14E1" w:rsidP="00BA4E49">
            <w:pPr>
              <w:pStyle w:val="TAL"/>
            </w:pPr>
          </w:p>
        </w:tc>
        <w:tc>
          <w:tcPr>
            <w:tcW w:w="2261" w:type="dxa"/>
            <w:tcMar>
              <w:top w:w="0" w:type="dxa"/>
              <w:left w:w="28" w:type="dxa"/>
              <w:bottom w:w="0" w:type="dxa"/>
              <w:right w:w="28" w:type="dxa"/>
            </w:tcMar>
          </w:tcPr>
          <w:p w14:paraId="6EF943C2"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String</w:t>
            </w:r>
          </w:p>
          <w:p w14:paraId="6BA957F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w:t>
            </w:r>
          </w:p>
          <w:p w14:paraId="5AA1A87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False</w:t>
            </w:r>
          </w:p>
          <w:p w14:paraId="06C93E3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True</w:t>
            </w:r>
          </w:p>
          <w:p w14:paraId="716595E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34C6C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1990EBE6" w14:textId="77777777" w:rsidTr="00BA4E49">
        <w:trPr>
          <w:gridAfter w:val="1"/>
          <w:wAfter w:w="33" w:type="dxa"/>
          <w:jc w:val="center"/>
        </w:trPr>
        <w:tc>
          <w:tcPr>
            <w:tcW w:w="3119" w:type="dxa"/>
            <w:tcMar>
              <w:top w:w="0" w:type="dxa"/>
              <w:left w:w="28" w:type="dxa"/>
              <w:bottom w:w="0" w:type="dxa"/>
              <w:right w:w="28" w:type="dxa"/>
            </w:tcMar>
          </w:tcPr>
          <w:p w14:paraId="3C8A8FEF"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2AC08DC8" w14:textId="77777777" w:rsidR="009D14E1" w:rsidRPr="00F17505" w:rsidRDefault="009D14E1" w:rsidP="00BA4E4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80BEFD9" w14:textId="77777777" w:rsidR="009D14E1" w:rsidRPr="00F17505" w:rsidRDefault="009D14E1" w:rsidP="00BA4E49">
            <w:pPr>
              <w:pStyle w:val="TAL"/>
              <w:rPr>
                <w:lang w:eastAsia="zh-CN"/>
              </w:rPr>
            </w:pPr>
          </w:p>
          <w:p w14:paraId="3CFD2888" w14:textId="77777777" w:rsidR="009D14E1" w:rsidRPr="00F17505" w:rsidRDefault="009D14E1" w:rsidP="00BA4E49">
            <w:pPr>
              <w:pStyle w:val="TAL"/>
              <w:rPr>
                <w:lang w:eastAsia="zh-CN"/>
              </w:rPr>
            </w:pPr>
          </w:p>
        </w:tc>
        <w:tc>
          <w:tcPr>
            <w:tcW w:w="2261" w:type="dxa"/>
            <w:tcMar>
              <w:top w:w="0" w:type="dxa"/>
              <w:left w:w="28" w:type="dxa"/>
              <w:bottom w:w="0" w:type="dxa"/>
              <w:right w:w="28" w:type="dxa"/>
            </w:tcMar>
          </w:tcPr>
          <w:p w14:paraId="5708B4E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12124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w:t>
            </w:r>
          </w:p>
          <w:p w14:paraId="44535B3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False</w:t>
            </w:r>
          </w:p>
          <w:p w14:paraId="4CDF6D1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True</w:t>
            </w:r>
          </w:p>
          <w:p w14:paraId="32695EA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610F3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2698E016" w14:textId="77777777" w:rsidTr="00BA4E49">
        <w:trPr>
          <w:gridAfter w:val="1"/>
          <w:wAfter w:w="33" w:type="dxa"/>
          <w:jc w:val="center"/>
        </w:trPr>
        <w:tc>
          <w:tcPr>
            <w:tcW w:w="3119" w:type="dxa"/>
            <w:tcMar>
              <w:top w:w="0" w:type="dxa"/>
              <w:left w:w="28" w:type="dxa"/>
              <w:bottom w:w="0" w:type="dxa"/>
              <w:right w:w="28" w:type="dxa"/>
            </w:tcMar>
          </w:tcPr>
          <w:p w14:paraId="67B69E42" w14:textId="77777777" w:rsidR="009D14E1" w:rsidRPr="00F17505" w:rsidRDefault="009D14E1" w:rsidP="00BA4E4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63E243A9" w14:textId="77777777" w:rsidR="009D14E1" w:rsidRPr="00F17505" w:rsidRDefault="009D14E1" w:rsidP="00BA4E4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7A4A83A2" w14:textId="77777777" w:rsidR="009D14E1" w:rsidRPr="00F17505" w:rsidRDefault="009D14E1" w:rsidP="00BA4E49">
            <w:pPr>
              <w:pStyle w:val="TAL"/>
              <w:rPr>
                <w:lang w:eastAsia="zh-CN"/>
              </w:rPr>
            </w:pPr>
          </w:p>
          <w:p w14:paraId="17A8C482" w14:textId="77777777" w:rsidR="009D14E1" w:rsidRPr="00F17505" w:rsidRDefault="009D14E1" w:rsidP="00BA4E49">
            <w:pPr>
              <w:pStyle w:val="TAL"/>
            </w:pPr>
          </w:p>
        </w:tc>
        <w:tc>
          <w:tcPr>
            <w:tcW w:w="2261" w:type="dxa"/>
            <w:tcMar>
              <w:top w:w="0" w:type="dxa"/>
              <w:left w:w="28" w:type="dxa"/>
              <w:bottom w:w="0" w:type="dxa"/>
              <w:right w:w="28" w:type="dxa"/>
            </w:tcMar>
          </w:tcPr>
          <w:p w14:paraId="40875D02"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407EEE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F64808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DA2F9B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0525F9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2AA8C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1315D266" w14:textId="77777777" w:rsidTr="00BA4E49">
        <w:trPr>
          <w:gridAfter w:val="1"/>
          <w:wAfter w:w="33" w:type="dxa"/>
          <w:jc w:val="center"/>
        </w:trPr>
        <w:tc>
          <w:tcPr>
            <w:tcW w:w="3119" w:type="dxa"/>
            <w:tcMar>
              <w:top w:w="0" w:type="dxa"/>
              <w:left w:w="28" w:type="dxa"/>
              <w:bottom w:w="0" w:type="dxa"/>
              <w:right w:w="28" w:type="dxa"/>
            </w:tcMar>
          </w:tcPr>
          <w:p w14:paraId="51D97C04"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F777EFF" w14:textId="77777777" w:rsidR="009D14E1" w:rsidRPr="00F17505" w:rsidRDefault="009D14E1" w:rsidP="00BA4E4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464FB26F" w14:textId="77777777" w:rsidR="009D14E1" w:rsidRPr="00F17505" w:rsidRDefault="009D14E1" w:rsidP="00BA4E49">
            <w:pPr>
              <w:pStyle w:val="TAL"/>
              <w:rPr>
                <w:lang w:eastAsia="zh-CN"/>
              </w:rPr>
            </w:pPr>
          </w:p>
          <w:p w14:paraId="7A7D3632" w14:textId="77777777" w:rsidR="009D14E1" w:rsidRPr="00F17505" w:rsidRDefault="009D14E1" w:rsidP="00BA4E49">
            <w:pPr>
              <w:pStyle w:val="TAL"/>
            </w:pPr>
          </w:p>
        </w:tc>
        <w:tc>
          <w:tcPr>
            <w:tcW w:w="2261" w:type="dxa"/>
            <w:tcMar>
              <w:top w:w="0" w:type="dxa"/>
              <w:left w:w="28" w:type="dxa"/>
              <w:bottom w:w="0" w:type="dxa"/>
              <w:right w:w="28" w:type="dxa"/>
            </w:tcMar>
          </w:tcPr>
          <w:p w14:paraId="30950F4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770A7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ED8D5D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4F8F65F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4B470FD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38836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6304A0CD" w14:textId="77777777" w:rsidTr="00BA4E49">
        <w:trPr>
          <w:gridAfter w:val="1"/>
          <w:wAfter w:w="33" w:type="dxa"/>
          <w:jc w:val="center"/>
        </w:trPr>
        <w:tc>
          <w:tcPr>
            <w:tcW w:w="3119" w:type="dxa"/>
            <w:tcMar>
              <w:top w:w="0" w:type="dxa"/>
              <w:left w:w="28" w:type="dxa"/>
              <w:bottom w:w="0" w:type="dxa"/>
              <w:right w:w="28" w:type="dxa"/>
            </w:tcMar>
          </w:tcPr>
          <w:p w14:paraId="47354D93"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lastRenderedPageBreak/>
              <w:t>lastTrainingRef</w:t>
            </w:r>
          </w:p>
        </w:tc>
        <w:tc>
          <w:tcPr>
            <w:tcW w:w="4252" w:type="dxa"/>
            <w:tcMar>
              <w:top w:w="0" w:type="dxa"/>
              <w:left w:w="28" w:type="dxa"/>
              <w:bottom w:w="0" w:type="dxa"/>
              <w:right w:w="28" w:type="dxa"/>
            </w:tcMar>
          </w:tcPr>
          <w:p w14:paraId="62EDE34A" w14:textId="77777777" w:rsidR="009D14E1" w:rsidRPr="00F17505" w:rsidRDefault="009D14E1" w:rsidP="00BA4E4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5B356699" w14:textId="77777777" w:rsidR="009D14E1" w:rsidRPr="00F17505" w:rsidRDefault="009D14E1" w:rsidP="00BA4E49">
            <w:pPr>
              <w:pStyle w:val="TAL"/>
              <w:rPr>
                <w:lang w:eastAsia="zh-CN"/>
              </w:rPr>
            </w:pPr>
          </w:p>
          <w:p w14:paraId="2AADD7D2" w14:textId="77777777" w:rsidR="009D14E1" w:rsidRPr="00F17505" w:rsidRDefault="009D14E1" w:rsidP="00BA4E49">
            <w:pPr>
              <w:pStyle w:val="TAL"/>
            </w:pPr>
          </w:p>
        </w:tc>
        <w:tc>
          <w:tcPr>
            <w:tcW w:w="2261" w:type="dxa"/>
            <w:tcMar>
              <w:top w:w="0" w:type="dxa"/>
              <w:left w:w="28" w:type="dxa"/>
              <w:bottom w:w="0" w:type="dxa"/>
              <w:right w:w="28" w:type="dxa"/>
            </w:tcMar>
          </w:tcPr>
          <w:p w14:paraId="6A3D5DC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F43172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BDCCD32"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40B8EBA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1136370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E8A4B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D14E1" w:rsidRPr="00F17505" w14:paraId="0C2271B1" w14:textId="77777777" w:rsidTr="00BA4E49">
        <w:trPr>
          <w:gridAfter w:val="1"/>
          <w:wAfter w:w="33" w:type="dxa"/>
          <w:jc w:val="center"/>
        </w:trPr>
        <w:tc>
          <w:tcPr>
            <w:tcW w:w="3119" w:type="dxa"/>
            <w:tcMar>
              <w:top w:w="0" w:type="dxa"/>
              <w:left w:w="28" w:type="dxa"/>
              <w:bottom w:w="0" w:type="dxa"/>
              <w:right w:w="28" w:type="dxa"/>
            </w:tcMar>
          </w:tcPr>
          <w:p w14:paraId="4399D6E0" w14:textId="77777777" w:rsidR="009D14E1" w:rsidRPr="00F17505" w:rsidRDefault="009D14E1" w:rsidP="00BA4E49">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FD5399F" w14:textId="77777777" w:rsidR="009D14E1" w:rsidRPr="00F17505" w:rsidRDefault="009D14E1" w:rsidP="00BA4E4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2107855" w14:textId="77777777" w:rsidR="009D14E1" w:rsidRDefault="009D14E1" w:rsidP="00BA4E49">
            <w:pPr>
              <w:pStyle w:val="TAL"/>
            </w:pPr>
            <w:r w:rsidRPr="001B7E6D">
              <w:t>Essentially, this is a measure of degree of the convergence of the trained ML model.</w:t>
            </w:r>
          </w:p>
          <w:p w14:paraId="3CE51A30" w14:textId="77777777" w:rsidR="009D14E1" w:rsidRPr="00F17505" w:rsidRDefault="009D14E1" w:rsidP="00BA4E49">
            <w:pPr>
              <w:pStyle w:val="TAL"/>
            </w:pPr>
          </w:p>
          <w:p w14:paraId="3C2A7DF4" w14:textId="77777777" w:rsidR="009D14E1" w:rsidRPr="00F17505" w:rsidRDefault="009D14E1" w:rsidP="00BA4E49">
            <w:pPr>
              <w:pStyle w:val="TAL"/>
            </w:pPr>
            <w:r w:rsidRPr="00F17505">
              <w:rPr>
                <w:color w:val="000000"/>
              </w:rPr>
              <w:t>allowedValues: { 0..100 }.</w:t>
            </w:r>
          </w:p>
        </w:tc>
        <w:tc>
          <w:tcPr>
            <w:tcW w:w="2261" w:type="dxa"/>
            <w:tcMar>
              <w:top w:w="0" w:type="dxa"/>
              <w:left w:w="28" w:type="dxa"/>
              <w:bottom w:w="0" w:type="dxa"/>
              <w:right w:w="28" w:type="dxa"/>
            </w:tcMar>
          </w:tcPr>
          <w:p w14:paraId="452EBD4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D210DA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6814F7C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0773B8F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7D8C6DE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60B59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3AF644A" w14:textId="77777777" w:rsidTr="00BA4E49">
        <w:trPr>
          <w:gridAfter w:val="1"/>
          <w:wAfter w:w="33" w:type="dxa"/>
          <w:jc w:val="center"/>
        </w:trPr>
        <w:tc>
          <w:tcPr>
            <w:tcW w:w="3119" w:type="dxa"/>
            <w:tcMar>
              <w:top w:w="0" w:type="dxa"/>
              <w:left w:w="28" w:type="dxa"/>
              <w:bottom w:w="0" w:type="dxa"/>
              <w:right w:w="28" w:type="dxa"/>
            </w:tcMar>
          </w:tcPr>
          <w:p w14:paraId="20704A00"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0ED3AC68" w14:textId="77777777" w:rsidR="009D14E1" w:rsidRDefault="009D14E1" w:rsidP="00BA4E4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6989D36B" w14:textId="77777777" w:rsidR="009D14E1" w:rsidRPr="00F17505" w:rsidRDefault="009D14E1" w:rsidP="00BA4E49">
            <w:pPr>
              <w:pStyle w:val="TAL"/>
            </w:pPr>
            <w:r>
              <w:t>This attribute is the DN of a managed entity, otherwise, it is a String.</w:t>
            </w:r>
          </w:p>
        </w:tc>
        <w:tc>
          <w:tcPr>
            <w:tcW w:w="2261" w:type="dxa"/>
            <w:tcMar>
              <w:top w:w="0" w:type="dxa"/>
              <w:left w:w="28" w:type="dxa"/>
              <w:bottom w:w="0" w:type="dxa"/>
              <w:right w:w="28" w:type="dxa"/>
            </w:tcMar>
          </w:tcPr>
          <w:p w14:paraId="67808E3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9DC550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24B6DC3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162AE85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071F706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28C8E2"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08F32C02" w14:textId="77777777" w:rsidTr="00BA4E49">
        <w:trPr>
          <w:gridAfter w:val="1"/>
          <w:wAfter w:w="33" w:type="dxa"/>
          <w:jc w:val="center"/>
        </w:trPr>
        <w:tc>
          <w:tcPr>
            <w:tcW w:w="3119" w:type="dxa"/>
            <w:tcMar>
              <w:top w:w="0" w:type="dxa"/>
              <w:left w:w="28" w:type="dxa"/>
              <w:bottom w:w="0" w:type="dxa"/>
              <w:right w:w="28" w:type="dxa"/>
            </w:tcMar>
          </w:tcPr>
          <w:p w14:paraId="1AA72AB9" w14:textId="77777777" w:rsidR="009D14E1" w:rsidRPr="00F17505" w:rsidRDefault="009D14E1" w:rsidP="00BA4E49">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A1ECBC2" w14:textId="77777777" w:rsidR="009D14E1" w:rsidRPr="00F17505" w:rsidRDefault="009D14E1" w:rsidP="00BA4E49">
            <w:pPr>
              <w:pStyle w:val="TAL"/>
            </w:pPr>
            <w:r w:rsidRPr="00F17505">
              <w:t xml:space="preserve">It describes the status of a particular ML </w:t>
            </w:r>
            <w:r w:rsidRPr="00D821B2">
              <w:t xml:space="preserve">model </w:t>
            </w:r>
            <w:r w:rsidRPr="00F17505">
              <w:t>training request.</w:t>
            </w:r>
          </w:p>
          <w:p w14:paraId="2A7B8F12" w14:textId="77777777" w:rsidR="009D14E1" w:rsidRPr="00F17505" w:rsidRDefault="009D14E1" w:rsidP="00BA4E49">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612C64D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Enum</w:t>
            </w:r>
          </w:p>
          <w:p w14:paraId="7F25EBB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6CCFBFB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78FB98C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6721633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E7E2C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527B9381" w14:textId="77777777" w:rsidTr="00BA4E49">
        <w:trPr>
          <w:gridAfter w:val="1"/>
          <w:wAfter w:w="33" w:type="dxa"/>
          <w:jc w:val="center"/>
        </w:trPr>
        <w:tc>
          <w:tcPr>
            <w:tcW w:w="3119" w:type="dxa"/>
            <w:tcMar>
              <w:top w:w="0" w:type="dxa"/>
              <w:left w:w="28" w:type="dxa"/>
              <w:bottom w:w="0" w:type="dxa"/>
              <w:right w:w="28" w:type="dxa"/>
            </w:tcMar>
          </w:tcPr>
          <w:p w14:paraId="73EC020B" w14:textId="77777777" w:rsidR="009D14E1" w:rsidRPr="00F17505" w:rsidDel="00E62FB7" w:rsidRDefault="009D14E1" w:rsidP="00BA4E4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0175E7A" w14:textId="77777777" w:rsidR="009D14E1" w:rsidRPr="00F17505" w:rsidRDefault="009D14E1" w:rsidP="00BA4E4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B90392C" w14:textId="77777777" w:rsidR="009D14E1" w:rsidRPr="00F17505" w:rsidRDefault="009D14E1" w:rsidP="00BA4E49">
            <w:pPr>
              <w:pStyle w:val="TAL"/>
              <w:rPr>
                <w:rFonts w:cs="Arial"/>
                <w:szCs w:val="18"/>
              </w:rPr>
            </w:pPr>
            <w:r w:rsidRPr="00F17505">
              <w:rPr>
                <w:rFonts w:cs="Arial"/>
                <w:szCs w:val="18"/>
              </w:rPr>
              <w:t>It is unique in each instantiated process in the MnS producer.</w:t>
            </w:r>
          </w:p>
          <w:p w14:paraId="46EE386E" w14:textId="77777777" w:rsidR="009D14E1" w:rsidRPr="00F17505" w:rsidRDefault="009D14E1" w:rsidP="00BA4E49">
            <w:pPr>
              <w:pStyle w:val="TAL"/>
              <w:rPr>
                <w:rFonts w:cs="Arial"/>
                <w:szCs w:val="18"/>
              </w:rPr>
            </w:pPr>
          </w:p>
          <w:p w14:paraId="3BF7BFEF" w14:textId="77777777" w:rsidR="009D14E1" w:rsidRPr="00F17505" w:rsidRDefault="009D14E1" w:rsidP="00BA4E49">
            <w:pPr>
              <w:pStyle w:val="TAL"/>
            </w:pPr>
            <w:r w:rsidRPr="00F17505">
              <w:rPr>
                <w:color w:val="000000"/>
              </w:rPr>
              <w:t>allowedValues: N/A.</w:t>
            </w:r>
          </w:p>
        </w:tc>
        <w:tc>
          <w:tcPr>
            <w:tcW w:w="2261" w:type="dxa"/>
            <w:tcMar>
              <w:top w:w="0" w:type="dxa"/>
              <w:left w:w="28" w:type="dxa"/>
              <w:bottom w:w="0" w:type="dxa"/>
              <w:right w:w="28" w:type="dxa"/>
            </w:tcMar>
          </w:tcPr>
          <w:p w14:paraId="2A8B03D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String</w:t>
            </w:r>
          </w:p>
          <w:p w14:paraId="321F755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7BE699A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58A2455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644BA73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5B168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18A010D" w14:textId="77777777" w:rsidTr="00BA4E49">
        <w:trPr>
          <w:gridAfter w:val="1"/>
          <w:wAfter w:w="33" w:type="dxa"/>
          <w:jc w:val="center"/>
        </w:trPr>
        <w:tc>
          <w:tcPr>
            <w:tcW w:w="3119" w:type="dxa"/>
            <w:tcMar>
              <w:top w:w="0" w:type="dxa"/>
              <w:left w:w="28" w:type="dxa"/>
              <w:bottom w:w="0" w:type="dxa"/>
              <w:right w:w="28" w:type="dxa"/>
            </w:tcMar>
          </w:tcPr>
          <w:p w14:paraId="69D695A0" w14:textId="77777777" w:rsidR="009D14E1" w:rsidRPr="00F17505" w:rsidDel="00E62FB7" w:rsidRDefault="009D14E1" w:rsidP="00BA4E4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8370C31" w14:textId="77777777" w:rsidR="009D14E1" w:rsidRPr="00F17505" w:rsidRDefault="009D14E1" w:rsidP="00BA4E49">
            <w:pPr>
              <w:pStyle w:val="TAL"/>
            </w:pPr>
            <w:r w:rsidRPr="00F17505">
              <w:t>It indicates the priority of the training process.</w:t>
            </w:r>
          </w:p>
          <w:p w14:paraId="22DB9150" w14:textId="77777777" w:rsidR="009D14E1" w:rsidRPr="00F17505" w:rsidRDefault="009D14E1" w:rsidP="00BA4E4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C6277E9" w14:textId="77777777" w:rsidR="009D14E1" w:rsidRPr="00F17505" w:rsidRDefault="009D14E1" w:rsidP="00BA4E49">
            <w:pPr>
              <w:pStyle w:val="TAL"/>
            </w:pPr>
          </w:p>
          <w:p w14:paraId="489F1B48" w14:textId="77777777" w:rsidR="009D14E1" w:rsidRPr="00F17505" w:rsidRDefault="009D14E1" w:rsidP="00BA4E49">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1AE679B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6D926A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23AD544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4B85E4D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6AA8811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D6D34A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3034EE62" w14:textId="77777777" w:rsidTr="00BA4E49">
        <w:trPr>
          <w:gridAfter w:val="1"/>
          <w:wAfter w:w="33" w:type="dxa"/>
          <w:jc w:val="center"/>
        </w:trPr>
        <w:tc>
          <w:tcPr>
            <w:tcW w:w="3119" w:type="dxa"/>
            <w:tcMar>
              <w:top w:w="0" w:type="dxa"/>
              <w:left w:w="28" w:type="dxa"/>
              <w:bottom w:w="0" w:type="dxa"/>
              <w:right w:w="28" w:type="dxa"/>
            </w:tcMar>
          </w:tcPr>
          <w:p w14:paraId="66571867" w14:textId="77777777" w:rsidR="009D14E1" w:rsidRPr="00F17505" w:rsidDel="00E62FB7" w:rsidRDefault="009D14E1" w:rsidP="00BA4E4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3650089A" w14:textId="77777777" w:rsidR="009D14E1" w:rsidRDefault="009D14E1" w:rsidP="00BA4E4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766C5FA" w14:textId="77777777" w:rsidR="009D14E1" w:rsidRPr="00F17505" w:rsidRDefault="009D14E1" w:rsidP="00BA4E49">
            <w:pPr>
              <w:pStyle w:val="TAL"/>
            </w:pPr>
          </w:p>
          <w:p w14:paraId="7CC5CCFA" w14:textId="77777777" w:rsidR="009D14E1" w:rsidRPr="00F17505" w:rsidRDefault="009D14E1" w:rsidP="00BA4E49">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B5585C3" w14:textId="77777777" w:rsidR="009D14E1" w:rsidRPr="00F17505" w:rsidRDefault="009D14E1" w:rsidP="00BA4E49">
            <w:pPr>
              <w:contextualSpacing/>
            </w:pPr>
            <w:r w:rsidRPr="00F17505">
              <w:t xml:space="preserve">type: </w:t>
            </w:r>
            <w:r>
              <w:t>String</w:t>
            </w:r>
          </w:p>
          <w:p w14:paraId="2AF955E5" w14:textId="77777777" w:rsidR="009D14E1" w:rsidRPr="00F17505" w:rsidRDefault="009D14E1" w:rsidP="00BA4E4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A60F3A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34712A9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747C78B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2EE5D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0B7E1E8" w14:textId="77777777" w:rsidTr="00BA4E49">
        <w:trPr>
          <w:gridAfter w:val="1"/>
          <w:wAfter w:w="33" w:type="dxa"/>
          <w:jc w:val="center"/>
        </w:trPr>
        <w:tc>
          <w:tcPr>
            <w:tcW w:w="3119" w:type="dxa"/>
            <w:tcMar>
              <w:top w:w="0" w:type="dxa"/>
              <w:left w:w="28" w:type="dxa"/>
              <w:bottom w:w="0" w:type="dxa"/>
              <w:right w:w="28" w:type="dxa"/>
            </w:tcMar>
          </w:tcPr>
          <w:p w14:paraId="79A9E7AF"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062A2CB9" w14:textId="77777777" w:rsidR="009D14E1" w:rsidRPr="00F17505" w:rsidRDefault="009D14E1" w:rsidP="00BA4E49">
            <w:pPr>
              <w:pStyle w:val="TAL"/>
            </w:pPr>
            <w:r w:rsidRPr="00F17505">
              <w:t>It indicates the status of the process.</w:t>
            </w:r>
          </w:p>
          <w:p w14:paraId="1B026A55" w14:textId="77777777" w:rsidR="009D14E1" w:rsidRPr="00F17505" w:rsidRDefault="009D14E1" w:rsidP="00BA4E49">
            <w:pPr>
              <w:pStyle w:val="TAL"/>
            </w:pPr>
          </w:p>
          <w:p w14:paraId="46B61067" w14:textId="77777777" w:rsidR="009D14E1" w:rsidRPr="00F17505" w:rsidRDefault="009D14E1" w:rsidP="00BA4E49">
            <w:pPr>
              <w:pStyle w:val="TAL"/>
            </w:pPr>
            <w:r w:rsidRPr="00F17505">
              <w:rPr>
                <w:color w:val="000000"/>
              </w:rPr>
              <w:t>allowedValues: N/A.</w:t>
            </w:r>
          </w:p>
        </w:tc>
        <w:tc>
          <w:tcPr>
            <w:tcW w:w="2261" w:type="dxa"/>
            <w:tcMar>
              <w:top w:w="0" w:type="dxa"/>
              <w:left w:w="28" w:type="dxa"/>
              <w:bottom w:w="0" w:type="dxa"/>
              <w:right w:w="28" w:type="dxa"/>
            </w:tcMar>
          </w:tcPr>
          <w:p w14:paraId="51A00AD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3CDE37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0C9CB0B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723322F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2ED0F4B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49A12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0FC78416" w14:textId="77777777" w:rsidTr="00BA4E49">
        <w:trPr>
          <w:gridAfter w:val="1"/>
          <w:wAfter w:w="33" w:type="dxa"/>
          <w:jc w:val="center"/>
        </w:trPr>
        <w:tc>
          <w:tcPr>
            <w:tcW w:w="3119" w:type="dxa"/>
            <w:tcMar>
              <w:top w:w="0" w:type="dxa"/>
              <w:left w:w="28" w:type="dxa"/>
              <w:bottom w:w="0" w:type="dxa"/>
              <w:right w:w="28" w:type="dxa"/>
            </w:tcMar>
          </w:tcPr>
          <w:p w14:paraId="49625679" w14:textId="77777777" w:rsidR="009D14E1" w:rsidRPr="00F17505" w:rsidRDefault="009D14E1" w:rsidP="00BA4E4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C9C4DF3" w14:textId="77777777" w:rsidR="009D14E1" w:rsidRPr="00F17505" w:rsidRDefault="009D14E1" w:rsidP="00BA4E4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36755FD" w14:textId="77777777" w:rsidR="009D14E1" w:rsidRPr="00D821B2" w:rsidRDefault="009D14E1" w:rsidP="00BA4E4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5E5ACEA2" w14:textId="77777777" w:rsidR="009D14E1" w:rsidRPr="00D821B2" w:rsidRDefault="009D14E1" w:rsidP="00BA4E49">
            <w:pPr>
              <w:keepNext/>
              <w:keepLines/>
              <w:spacing w:after="0"/>
              <w:rPr>
                <w:rFonts w:ascii="Arial" w:hAnsi="Arial"/>
                <w:sz w:val="18"/>
              </w:rPr>
            </w:pPr>
          </w:p>
          <w:p w14:paraId="5CB60347" w14:textId="77777777" w:rsidR="009D14E1" w:rsidRPr="00F17505" w:rsidRDefault="009D14E1" w:rsidP="00BA4E49">
            <w:pPr>
              <w:pStyle w:val="TAL"/>
            </w:pPr>
            <w:r w:rsidRPr="00D821B2">
              <w:t>allowedValues: TRUE, FALSE.</w:t>
            </w:r>
          </w:p>
        </w:tc>
        <w:tc>
          <w:tcPr>
            <w:tcW w:w="2261" w:type="dxa"/>
            <w:tcMar>
              <w:top w:w="0" w:type="dxa"/>
              <w:left w:w="28" w:type="dxa"/>
              <w:bottom w:w="0" w:type="dxa"/>
              <w:right w:w="28" w:type="dxa"/>
            </w:tcMar>
          </w:tcPr>
          <w:p w14:paraId="4DA8A03F" w14:textId="77777777" w:rsidR="009D14E1" w:rsidRPr="00D821B2" w:rsidRDefault="009D14E1" w:rsidP="00BA4E4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918687A"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multiplicity: 0..1</w:t>
            </w:r>
          </w:p>
          <w:p w14:paraId="186CF720"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isOrdered: N/A</w:t>
            </w:r>
          </w:p>
          <w:p w14:paraId="27514232"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isUnique: N/A</w:t>
            </w:r>
          </w:p>
          <w:p w14:paraId="73653B26"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defaultValue: FALSE</w:t>
            </w:r>
          </w:p>
          <w:p w14:paraId="0D9B097C" w14:textId="77777777" w:rsidR="009D14E1" w:rsidRPr="00F17505" w:rsidRDefault="009D14E1" w:rsidP="00BA4E4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9D14E1" w:rsidRPr="00F17505" w14:paraId="6373FE91" w14:textId="77777777" w:rsidTr="00BA4E49">
        <w:trPr>
          <w:gridAfter w:val="1"/>
          <w:wAfter w:w="33" w:type="dxa"/>
          <w:jc w:val="center"/>
        </w:trPr>
        <w:tc>
          <w:tcPr>
            <w:tcW w:w="3119" w:type="dxa"/>
            <w:tcMar>
              <w:top w:w="0" w:type="dxa"/>
              <w:left w:w="28" w:type="dxa"/>
              <w:bottom w:w="0" w:type="dxa"/>
              <w:right w:w="28" w:type="dxa"/>
            </w:tcMar>
          </w:tcPr>
          <w:p w14:paraId="7422EFA5" w14:textId="77777777" w:rsidR="009D14E1" w:rsidRPr="00F17505" w:rsidRDefault="009D14E1" w:rsidP="00BA4E4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7B507ADC" w14:textId="77777777" w:rsidR="009D14E1" w:rsidRPr="0056761D" w:rsidRDefault="009D14E1" w:rsidP="00BA4E4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598635BE" w14:textId="77777777" w:rsidR="009D14E1" w:rsidRPr="00D821B2" w:rsidRDefault="009D14E1" w:rsidP="00BA4E4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CC8A28D" w14:textId="77777777" w:rsidR="009D14E1" w:rsidRDefault="009D14E1" w:rsidP="00BA4E49">
            <w:pPr>
              <w:keepNext/>
              <w:keepLines/>
              <w:spacing w:after="0"/>
              <w:rPr>
                <w:rFonts w:ascii="Arial" w:hAnsi="Arial"/>
                <w:sz w:val="18"/>
              </w:rPr>
            </w:pPr>
          </w:p>
          <w:p w14:paraId="0810BD9D" w14:textId="77777777" w:rsidR="009D14E1" w:rsidRPr="00F17505" w:rsidRDefault="009D14E1" w:rsidP="00BA4E49">
            <w:pPr>
              <w:pStyle w:val="TAL"/>
            </w:pPr>
            <w:r w:rsidRPr="00D821B2">
              <w:t>allowedValues: TRUE, FALSE.</w:t>
            </w:r>
          </w:p>
        </w:tc>
        <w:tc>
          <w:tcPr>
            <w:tcW w:w="2261" w:type="dxa"/>
            <w:tcMar>
              <w:top w:w="0" w:type="dxa"/>
              <w:left w:w="28" w:type="dxa"/>
              <w:bottom w:w="0" w:type="dxa"/>
              <w:right w:w="28" w:type="dxa"/>
            </w:tcMar>
          </w:tcPr>
          <w:p w14:paraId="0546E0F8" w14:textId="77777777" w:rsidR="009D14E1" w:rsidRPr="00D821B2" w:rsidRDefault="009D14E1" w:rsidP="00BA4E4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B312EAA"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multiplicity: 0..1</w:t>
            </w:r>
          </w:p>
          <w:p w14:paraId="78D7D572"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isOrdered: N/A</w:t>
            </w:r>
          </w:p>
          <w:p w14:paraId="0B245E45"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isUnique: N/A</w:t>
            </w:r>
          </w:p>
          <w:p w14:paraId="0D412741"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defaultValue: FALSE</w:t>
            </w:r>
          </w:p>
          <w:p w14:paraId="178BA635" w14:textId="77777777" w:rsidR="009D14E1" w:rsidRPr="00F17505" w:rsidRDefault="009D14E1" w:rsidP="00BA4E4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9D14E1" w:rsidRPr="00F17505" w14:paraId="48C48316" w14:textId="77777777" w:rsidTr="00BA4E49">
        <w:trPr>
          <w:gridAfter w:val="1"/>
          <w:wAfter w:w="33" w:type="dxa"/>
          <w:jc w:val="center"/>
        </w:trPr>
        <w:tc>
          <w:tcPr>
            <w:tcW w:w="3119" w:type="dxa"/>
            <w:tcMar>
              <w:top w:w="0" w:type="dxa"/>
              <w:left w:w="28" w:type="dxa"/>
              <w:bottom w:w="0" w:type="dxa"/>
              <w:right w:w="28" w:type="dxa"/>
            </w:tcMar>
          </w:tcPr>
          <w:p w14:paraId="73F9ED2B" w14:textId="77777777" w:rsidR="009D14E1" w:rsidRPr="00F17505" w:rsidRDefault="009D14E1" w:rsidP="00BA4E4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560C8B6C" w14:textId="77777777" w:rsidR="009D14E1" w:rsidRPr="00F17505" w:rsidRDefault="009D14E1" w:rsidP="00BA4E49">
            <w:pPr>
              <w:pStyle w:val="TAL"/>
            </w:pPr>
            <w:r w:rsidRPr="00F17505">
              <w:t xml:space="preserve">It indicates the version number of the ML </w:t>
            </w:r>
            <w:r>
              <w:t>model</w:t>
            </w:r>
            <w:r w:rsidRPr="00F17505">
              <w:t>.</w:t>
            </w:r>
          </w:p>
          <w:p w14:paraId="3A4D915D" w14:textId="77777777" w:rsidR="009D14E1" w:rsidRPr="00F17505" w:rsidRDefault="009D14E1" w:rsidP="00BA4E49">
            <w:pPr>
              <w:pStyle w:val="TAL"/>
            </w:pPr>
          </w:p>
          <w:p w14:paraId="4CCE828A" w14:textId="77777777" w:rsidR="009D14E1" w:rsidRPr="00F17505" w:rsidRDefault="009D14E1" w:rsidP="00BA4E49">
            <w:pPr>
              <w:pStyle w:val="TAL"/>
            </w:pPr>
            <w:r w:rsidRPr="00F17505">
              <w:rPr>
                <w:color w:val="000000"/>
              </w:rPr>
              <w:t>allowedValues: N/A.</w:t>
            </w:r>
          </w:p>
        </w:tc>
        <w:tc>
          <w:tcPr>
            <w:tcW w:w="2261" w:type="dxa"/>
            <w:tcMar>
              <w:top w:w="0" w:type="dxa"/>
              <w:left w:w="28" w:type="dxa"/>
              <w:bottom w:w="0" w:type="dxa"/>
              <w:right w:w="28" w:type="dxa"/>
            </w:tcMar>
          </w:tcPr>
          <w:p w14:paraId="2972B53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String</w:t>
            </w:r>
          </w:p>
          <w:p w14:paraId="309F951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75285CF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28834AF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4FE0D56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67B62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56836F3A" w14:textId="77777777" w:rsidTr="00BA4E49">
        <w:trPr>
          <w:gridAfter w:val="1"/>
          <w:wAfter w:w="33" w:type="dxa"/>
          <w:jc w:val="center"/>
        </w:trPr>
        <w:tc>
          <w:tcPr>
            <w:tcW w:w="3119" w:type="dxa"/>
            <w:tcMar>
              <w:top w:w="0" w:type="dxa"/>
              <w:left w:w="28" w:type="dxa"/>
              <w:bottom w:w="0" w:type="dxa"/>
              <w:right w:w="28" w:type="dxa"/>
            </w:tcMar>
          </w:tcPr>
          <w:p w14:paraId="35E5B963" w14:textId="77777777" w:rsidR="009D14E1" w:rsidRPr="00F17505" w:rsidRDefault="009D14E1" w:rsidP="00BA4E49">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4905CF00" w14:textId="77777777" w:rsidR="009D14E1" w:rsidRPr="00F17505" w:rsidRDefault="009D14E1" w:rsidP="00BA4E49">
            <w:pPr>
              <w:pStyle w:val="TAL"/>
            </w:pPr>
            <w:r w:rsidRPr="00F17505">
              <w:t xml:space="preserve">It indicates the expected performance for a trained ML </w:t>
            </w:r>
            <w:r w:rsidRPr="00D821B2">
              <w:t xml:space="preserve">model </w:t>
            </w:r>
            <w:r w:rsidRPr="00F17505">
              <w:t>when performing on the training data.</w:t>
            </w:r>
          </w:p>
          <w:p w14:paraId="7EE30A23" w14:textId="77777777" w:rsidR="009D14E1" w:rsidRPr="00F17505" w:rsidRDefault="009D14E1" w:rsidP="00BA4E49">
            <w:pPr>
              <w:pStyle w:val="TAL"/>
            </w:pPr>
          </w:p>
          <w:p w14:paraId="6708EA6E" w14:textId="77777777" w:rsidR="009D14E1" w:rsidRPr="00F17505" w:rsidRDefault="009D14E1" w:rsidP="00BA4E49">
            <w:pPr>
              <w:pStyle w:val="TAL"/>
            </w:pPr>
            <w:r w:rsidRPr="00F17505">
              <w:rPr>
                <w:color w:val="000000"/>
              </w:rPr>
              <w:t>allowedValues: N/A.</w:t>
            </w:r>
          </w:p>
        </w:tc>
        <w:tc>
          <w:tcPr>
            <w:tcW w:w="2261" w:type="dxa"/>
            <w:tcMar>
              <w:top w:w="0" w:type="dxa"/>
              <w:left w:w="28" w:type="dxa"/>
              <w:bottom w:w="0" w:type="dxa"/>
              <w:right w:w="28" w:type="dxa"/>
            </w:tcMar>
          </w:tcPr>
          <w:p w14:paraId="5C1678C4" w14:textId="77777777" w:rsidR="009D14E1" w:rsidRPr="00F17505" w:rsidRDefault="009D14E1" w:rsidP="00BA4E4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523EC3D" w14:textId="77777777" w:rsidR="009D14E1" w:rsidRPr="00F17505" w:rsidRDefault="009D14E1" w:rsidP="00BA4E4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E2AD5B9" w14:textId="77777777" w:rsidR="009D14E1" w:rsidRPr="00F17505" w:rsidRDefault="009D14E1" w:rsidP="00BA4E4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C55F3D2" w14:textId="77777777" w:rsidR="009D14E1" w:rsidRPr="00F17505" w:rsidRDefault="009D14E1" w:rsidP="00BA4E4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877A26B" w14:textId="77777777" w:rsidR="009D14E1" w:rsidRPr="00F17505" w:rsidRDefault="009D14E1" w:rsidP="00BA4E4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9EC8A0" w14:textId="77777777" w:rsidR="009D14E1" w:rsidRPr="00F17505" w:rsidRDefault="009D14E1" w:rsidP="00BA4E49">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11AA7CF7" w14:textId="77777777" w:rsidTr="00BA4E49">
        <w:trPr>
          <w:gridAfter w:val="1"/>
          <w:wAfter w:w="33" w:type="dxa"/>
          <w:jc w:val="center"/>
        </w:trPr>
        <w:tc>
          <w:tcPr>
            <w:tcW w:w="3119" w:type="dxa"/>
            <w:tcMar>
              <w:top w:w="0" w:type="dxa"/>
              <w:left w:w="28" w:type="dxa"/>
              <w:bottom w:w="0" w:type="dxa"/>
              <w:right w:w="28" w:type="dxa"/>
            </w:tcMar>
          </w:tcPr>
          <w:p w14:paraId="0B4EDA64" w14:textId="77777777" w:rsidR="009D14E1" w:rsidRPr="00F17505" w:rsidRDefault="009D14E1" w:rsidP="00BA4E4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6B1CEB64" w14:textId="77777777" w:rsidR="009D14E1" w:rsidRPr="00F17505" w:rsidRDefault="009D14E1" w:rsidP="00BA4E49">
            <w:pPr>
              <w:pStyle w:val="TAL"/>
            </w:pPr>
            <w:r w:rsidRPr="00F17505">
              <w:t xml:space="preserve">It indicates the performance score of the ML </w:t>
            </w:r>
            <w:r w:rsidRPr="00D821B2">
              <w:t xml:space="preserve">model </w:t>
            </w:r>
            <w:r w:rsidRPr="00F17505">
              <w:t>when performing on the training data.</w:t>
            </w:r>
          </w:p>
          <w:p w14:paraId="4F7F5CF4" w14:textId="77777777" w:rsidR="009D14E1" w:rsidRPr="00F17505" w:rsidRDefault="009D14E1" w:rsidP="00BA4E49">
            <w:pPr>
              <w:pStyle w:val="TAL"/>
            </w:pPr>
          </w:p>
          <w:p w14:paraId="641DDFC5" w14:textId="77777777" w:rsidR="009D14E1" w:rsidRPr="00F17505" w:rsidRDefault="009D14E1" w:rsidP="00BA4E49">
            <w:pPr>
              <w:pStyle w:val="TAL"/>
            </w:pPr>
            <w:r w:rsidRPr="00F17505">
              <w:rPr>
                <w:color w:val="000000"/>
              </w:rPr>
              <w:t>allowedValues: N/A.</w:t>
            </w:r>
          </w:p>
        </w:tc>
        <w:tc>
          <w:tcPr>
            <w:tcW w:w="2261" w:type="dxa"/>
            <w:tcMar>
              <w:top w:w="0" w:type="dxa"/>
              <w:left w:w="28" w:type="dxa"/>
              <w:bottom w:w="0" w:type="dxa"/>
              <w:right w:w="28" w:type="dxa"/>
            </w:tcMar>
          </w:tcPr>
          <w:p w14:paraId="691E6E5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4F7B0CE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w:t>
            </w:r>
          </w:p>
          <w:p w14:paraId="3EAA5D2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8C437D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0AA0414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F4FD6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3F5F5571" w14:textId="77777777" w:rsidTr="00BA4E49">
        <w:trPr>
          <w:gridAfter w:val="1"/>
          <w:wAfter w:w="33" w:type="dxa"/>
          <w:jc w:val="center"/>
        </w:trPr>
        <w:tc>
          <w:tcPr>
            <w:tcW w:w="3119" w:type="dxa"/>
            <w:tcMar>
              <w:top w:w="0" w:type="dxa"/>
              <w:left w:w="28" w:type="dxa"/>
              <w:bottom w:w="0" w:type="dxa"/>
              <w:right w:w="28" w:type="dxa"/>
            </w:tcMar>
          </w:tcPr>
          <w:p w14:paraId="5488BEB6" w14:textId="77777777" w:rsidR="009D14E1" w:rsidRPr="00F17505" w:rsidRDefault="009D14E1" w:rsidP="00BA4E4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1D0921B0" w14:textId="77777777" w:rsidR="009D14E1" w:rsidRPr="00F17505" w:rsidRDefault="009D14E1" w:rsidP="00BA4E49">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025E210D" w14:textId="77777777" w:rsidR="009D14E1" w:rsidRPr="00F17505" w:rsidRDefault="009D14E1" w:rsidP="00BA4E49">
            <w:pPr>
              <w:pStyle w:val="TAL"/>
              <w:rPr>
                <w:lang w:eastAsia="de-DE"/>
              </w:rPr>
            </w:pPr>
          </w:p>
          <w:p w14:paraId="7026A777" w14:textId="77777777" w:rsidR="009D14E1" w:rsidRPr="00F17505" w:rsidRDefault="009D14E1" w:rsidP="00BA4E4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5F385D5" w14:textId="77777777" w:rsidR="009D14E1" w:rsidRPr="00F17505" w:rsidRDefault="009D14E1" w:rsidP="00BA4E49">
            <w:pPr>
              <w:pStyle w:val="TAL"/>
              <w:rPr>
                <w:lang w:eastAsia="de-DE"/>
              </w:rPr>
            </w:pPr>
          </w:p>
          <w:p w14:paraId="3A6201B0" w14:textId="77777777" w:rsidR="009D14E1" w:rsidRPr="00F17505" w:rsidRDefault="009D14E1" w:rsidP="00BA4E4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CE79773" w14:textId="77777777" w:rsidR="009D14E1" w:rsidRPr="00F17505" w:rsidRDefault="009D14E1" w:rsidP="00BA4E4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BAA00CD" w14:textId="77777777" w:rsidR="009D14E1" w:rsidRPr="00F17505" w:rsidRDefault="009D14E1" w:rsidP="00BA4E4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3ED9324" w14:textId="77777777" w:rsidR="009D14E1" w:rsidRPr="00F17505" w:rsidRDefault="009D14E1" w:rsidP="00BA4E4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C327750" w14:textId="77777777" w:rsidR="009D14E1" w:rsidRPr="00F17505" w:rsidRDefault="009D14E1" w:rsidP="00BA4E49">
            <w:pPr>
              <w:pStyle w:val="TAL"/>
              <w:rPr>
                <w:szCs w:val="18"/>
              </w:rPr>
            </w:pPr>
          </w:p>
          <w:p w14:paraId="47180A7C" w14:textId="77777777" w:rsidR="009D14E1" w:rsidRDefault="009D14E1" w:rsidP="00BA4E4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0570966" w14:textId="77777777" w:rsidR="009D14E1" w:rsidRDefault="009D14E1" w:rsidP="00BA4E49">
            <w:pPr>
              <w:pStyle w:val="TAL"/>
              <w:rPr>
                <w:szCs w:val="18"/>
              </w:rPr>
            </w:pPr>
          </w:p>
          <w:p w14:paraId="26103312" w14:textId="77777777" w:rsidR="009D14E1" w:rsidRPr="00F17505" w:rsidRDefault="009D14E1" w:rsidP="00BA4E4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684090A"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5BA22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3068334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28849386"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011C35E7"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None</w:t>
            </w:r>
          </w:p>
          <w:p w14:paraId="324C979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59C57E4" w14:textId="77777777" w:rsidTr="00BA4E49">
        <w:trPr>
          <w:gridAfter w:val="1"/>
          <w:wAfter w:w="33" w:type="dxa"/>
          <w:jc w:val="center"/>
        </w:trPr>
        <w:tc>
          <w:tcPr>
            <w:tcW w:w="3119" w:type="dxa"/>
            <w:tcMar>
              <w:top w:w="0" w:type="dxa"/>
              <w:left w:w="28" w:type="dxa"/>
              <w:bottom w:w="0" w:type="dxa"/>
              <w:right w:w="28" w:type="dxa"/>
            </w:tcMar>
          </w:tcPr>
          <w:p w14:paraId="475DA522"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6E94D9AC" w14:textId="77777777" w:rsidR="009D14E1" w:rsidRPr="00F17505" w:rsidRDefault="009D14E1" w:rsidP="00BA4E49">
            <w:pPr>
              <w:pStyle w:val="TAL"/>
            </w:pPr>
            <w:r w:rsidRPr="00F17505">
              <w:t xml:space="preserve">It indicates the name of an inference output of an ML </w:t>
            </w:r>
            <w:r>
              <w:t>model</w:t>
            </w:r>
            <w:r w:rsidRPr="00F17505">
              <w:t>.</w:t>
            </w:r>
          </w:p>
          <w:p w14:paraId="5F6F90E5" w14:textId="77777777" w:rsidR="009D14E1" w:rsidRPr="00F17505" w:rsidRDefault="009D14E1" w:rsidP="00BA4E49">
            <w:pPr>
              <w:pStyle w:val="TAL"/>
            </w:pPr>
          </w:p>
          <w:p w14:paraId="5616934E" w14:textId="77777777" w:rsidR="009D14E1" w:rsidRPr="00F17505" w:rsidRDefault="009D14E1" w:rsidP="00BA4E49">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B1E09AD"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A6612BC"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1</w:t>
            </w:r>
          </w:p>
          <w:p w14:paraId="08E9647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7CBF8BC8"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5B626919"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None</w:t>
            </w:r>
          </w:p>
          <w:p w14:paraId="6966BE3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445505E5" w14:textId="77777777" w:rsidTr="00BA4E49">
        <w:trPr>
          <w:gridAfter w:val="1"/>
          <w:wAfter w:w="33" w:type="dxa"/>
          <w:jc w:val="center"/>
        </w:trPr>
        <w:tc>
          <w:tcPr>
            <w:tcW w:w="3119" w:type="dxa"/>
            <w:tcMar>
              <w:top w:w="0" w:type="dxa"/>
              <w:left w:w="28" w:type="dxa"/>
              <w:bottom w:w="0" w:type="dxa"/>
              <w:right w:w="28" w:type="dxa"/>
            </w:tcMar>
          </w:tcPr>
          <w:p w14:paraId="79E48EBB"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0449205" w14:textId="77777777" w:rsidR="009D14E1" w:rsidRPr="00F17505" w:rsidRDefault="009D14E1" w:rsidP="00BA4E49">
            <w:pPr>
              <w:pStyle w:val="TAL"/>
            </w:pPr>
            <w:r w:rsidRPr="00F17505">
              <w:t xml:space="preserve">It indicates the performance metric used to evaluate the performance of an ML </w:t>
            </w:r>
            <w:r>
              <w:t>model</w:t>
            </w:r>
            <w:r w:rsidRPr="00F17505">
              <w:t>, e.g. "accuracy", "precision", "F1 score", etc.</w:t>
            </w:r>
          </w:p>
          <w:p w14:paraId="71A2ADD8" w14:textId="77777777" w:rsidR="009D14E1" w:rsidRPr="00F17505" w:rsidRDefault="009D14E1" w:rsidP="00BA4E49">
            <w:pPr>
              <w:pStyle w:val="TAL"/>
            </w:pPr>
          </w:p>
          <w:p w14:paraId="08F4241E" w14:textId="77777777" w:rsidR="009D14E1" w:rsidRPr="00F17505" w:rsidRDefault="009D14E1" w:rsidP="00BA4E49">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191A5510"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3E0933"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1</w:t>
            </w:r>
          </w:p>
          <w:p w14:paraId="40F3C0D2"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62390337"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03D476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None</w:t>
            </w:r>
          </w:p>
          <w:p w14:paraId="09E8D58C"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isNullable: False</w:t>
            </w:r>
          </w:p>
        </w:tc>
      </w:tr>
      <w:tr w:rsidR="009D14E1" w:rsidRPr="00F17505" w14:paraId="5943CE96" w14:textId="77777777" w:rsidTr="00BA4E49">
        <w:trPr>
          <w:gridAfter w:val="1"/>
          <w:wAfter w:w="33" w:type="dxa"/>
          <w:jc w:val="center"/>
        </w:trPr>
        <w:tc>
          <w:tcPr>
            <w:tcW w:w="3119" w:type="dxa"/>
            <w:tcMar>
              <w:top w:w="0" w:type="dxa"/>
              <w:left w:w="28" w:type="dxa"/>
              <w:bottom w:w="0" w:type="dxa"/>
              <w:right w:w="28" w:type="dxa"/>
            </w:tcMar>
          </w:tcPr>
          <w:p w14:paraId="0CCFF836"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171F72D" w14:textId="77777777" w:rsidR="009D14E1" w:rsidRPr="00F17505" w:rsidRDefault="009D14E1" w:rsidP="00BA4E4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C243EBC" w14:textId="77777777" w:rsidR="009D14E1" w:rsidRPr="00F17505" w:rsidRDefault="009D14E1" w:rsidP="00BA4E49">
            <w:pPr>
              <w:pStyle w:val="TAL"/>
            </w:pPr>
          </w:p>
          <w:p w14:paraId="05876D6B" w14:textId="77777777" w:rsidR="009D14E1" w:rsidRPr="00F17505" w:rsidRDefault="009D14E1" w:rsidP="00BA4E4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77D6169" w14:textId="77777777" w:rsidR="009D14E1" w:rsidRPr="00F17505" w:rsidRDefault="009D14E1" w:rsidP="00BA4E49">
            <w:pPr>
              <w:pStyle w:val="TAL"/>
            </w:pPr>
          </w:p>
          <w:p w14:paraId="600ED42E" w14:textId="77777777" w:rsidR="009D14E1" w:rsidRPr="00F17505" w:rsidRDefault="009D14E1" w:rsidP="00BA4E49">
            <w:pPr>
              <w:pStyle w:val="TAL"/>
            </w:pPr>
            <w:r w:rsidRPr="00F17505">
              <w:t>allowedValues: { 0..100 }.</w:t>
            </w:r>
          </w:p>
        </w:tc>
        <w:tc>
          <w:tcPr>
            <w:tcW w:w="2261" w:type="dxa"/>
            <w:tcMar>
              <w:top w:w="0" w:type="dxa"/>
              <w:left w:w="28" w:type="dxa"/>
              <w:bottom w:w="0" w:type="dxa"/>
              <w:right w:w="28" w:type="dxa"/>
            </w:tcMar>
          </w:tcPr>
          <w:p w14:paraId="33EEDD27"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DA6DEF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1</w:t>
            </w:r>
          </w:p>
          <w:p w14:paraId="35C53DC4"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6ADF685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17B286CF"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None</w:t>
            </w:r>
          </w:p>
          <w:p w14:paraId="36EA657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isNullable: False</w:t>
            </w:r>
          </w:p>
        </w:tc>
      </w:tr>
      <w:tr w:rsidR="009D14E1" w:rsidRPr="00F17505" w14:paraId="53466D7C" w14:textId="77777777" w:rsidTr="00BA4E49">
        <w:trPr>
          <w:gridAfter w:val="1"/>
          <w:wAfter w:w="33" w:type="dxa"/>
          <w:jc w:val="center"/>
        </w:trPr>
        <w:tc>
          <w:tcPr>
            <w:tcW w:w="3119" w:type="dxa"/>
            <w:tcMar>
              <w:top w:w="0" w:type="dxa"/>
              <w:left w:w="28" w:type="dxa"/>
              <w:bottom w:w="0" w:type="dxa"/>
              <w:right w:w="28" w:type="dxa"/>
            </w:tcMar>
          </w:tcPr>
          <w:p w14:paraId="19594575" w14:textId="77777777" w:rsidR="009D14E1" w:rsidRPr="00F17505" w:rsidRDefault="009D14E1" w:rsidP="00BA4E4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0CA61BD" w14:textId="77777777" w:rsidR="009D14E1" w:rsidRPr="00F17505" w:rsidRDefault="009D14E1" w:rsidP="00BA4E4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F144708" w14:textId="77777777" w:rsidR="009D14E1" w:rsidRPr="00F17505" w:rsidRDefault="009D14E1" w:rsidP="00BA4E4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7F5E0AA" w14:textId="77777777" w:rsidR="009D14E1" w:rsidRPr="00F17505" w:rsidRDefault="009D14E1" w:rsidP="00BA4E49">
            <w:pPr>
              <w:pStyle w:val="TAL"/>
            </w:pPr>
          </w:p>
          <w:p w14:paraId="7EB89CAA"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0B5F2DD5"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D6DF27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5DFB678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10C00EB3"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33009C48"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397832EC"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isNullable: False</w:t>
            </w:r>
          </w:p>
        </w:tc>
      </w:tr>
      <w:tr w:rsidR="009D14E1" w:rsidRPr="00F17505" w14:paraId="3238CE2B" w14:textId="77777777" w:rsidTr="00BA4E49">
        <w:trPr>
          <w:gridAfter w:val="1"/>
          <w:wAfter w:w="33" w:type="dxa"/>
          <w:jc w:val="center"/>
        </w:trPr>
        <w:tc>
          <w:tcPr>
            <w:tcW w:w="3119" w:type="dxa"/>
            <w:tcMar>
              <w:top w:w="0" w:type="dxa"/>
              <w:left w:w="28" w:type="dxa"/>
              <w:bottom w:w="0" w:type="dxa"/>
              <w:right w:w="28" w:type="dxa"/>
            </w:tcMar>
          </w:tcPr>
          <w:p w14:paraId="4FE32183" w14:textId="77777777" w:rsidR="009D14E1" w:rsidRPr="00F17505" w:rsidRDefault="009D14E1" w:rsidP="00BA4E49">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578974E8" w14:textId="77777777" w:rsidR="009D14E1" w:rsidRPr="00F17505" w:rsidRDefault="009D14E1" w:rsidP="00BA4E4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4F56CBB6" w14:textId="77777777" w:rsidR="009D14E1" w:rsidRPr="00F17505" w:rsidRDefault="009D14E1" w:rsidP="00BA4E4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FD1E061" w14:textId="77777777" w:rsidR="009D14E1" w:rsidRPr="00F17505" w:rsidRDefault="009D14E1" w:rsidP="00BA4E49">
            <w:pPr>
              <w:pStyle w:val="TAL"/>
            </w:pPr>
          </w:p>
          <w:p w14:paraId="4199CC38"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443C5829"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A0EF23D"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0A6FE3B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0180410C"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304C211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739EE80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isNullable: False</w:t>
            </w:r>
          </w:p>
        </w:tc>
      </w:tr>
      <w:tr w:rsidR="009D14E1" w:rsidRPr="00F17505" w14:paraId="35C5D03E" w14:textId="77777777" w:rsidTr="00BA4E49">
        <w:trPr>
          <w:gridAfter w:val="1"/>
          <w:wAfter w:w="33" w:type="dxa"/>
          <w:jc w:val="center"/>
        </w:trPr>
        <w:tc>
          <w:tcPr>
            <w:tcW w:w="3119" w:type="dxa"/>
            <w:tcMar>
              <w:top w:w="0" w:type="dxa"/>
              <w:left w:w="28" w:type="dxa"/>
              <w:bottom w:w="0" w:type="dxa"/>
              <w:right w:w="28" w:type="dxa"/>
            </w:tcMar>
          </w:tcPr>
          <w:p w14:paraId="484A1386" w14:textId="77777777" w:rsidR="009D14E1" w:rsidRPr="00F17505" w:rsidRDefault="009D14E1" w:rsidP="00BA4E4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CDBD598" w14:textId="77777777" w:rsidR="009D14E1" w:rsidRPr="00F17505" w:rsidRDefault="009D14E1" w:rsidP="00BA4E4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789E00DB" w14:textId="77777777" w:rsidR="009D14E1" w:rsidRPr="00F17505" w:rsidRDefault="009D14E1" w:rsidP="00BA4E4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6093CD30" w14:textId="77777777" w:rsidR="009D14E1" w:rsidRPr="00F17505" w:rsidRDefault="009D14E1" w:rsidP="00BA4E49">
            <w:pPr>
              <w:pStyle w:val="TAL"/>
            </w:pPr>
          </w:p>
          <w:p w14:paraId="21339F8D"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547CBA64"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00763D2"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468D52C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36AE17F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4FDAB0AE"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13B8DB68"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isNullable: False</w:t>
            </w:r>
          </w:p>
        </w:tc>
      </w:tr>
      <w:tr w:rsidR="009D14E1" w:rsidRPr="00F17505" w14:paraId="1BF57C9D" w14:textId="77777777" w:rsidTr="00BA4E49">
        <w:trPr>
          <w:gridAfter w:val="1"/>
          <w:wAfter w:w="33" w:type="dxa"/>
          <w:jc w:val="center"/>
        </w:trPr>
        <w:tc>
          <w:tcPr>
            <w:tcW w:w="3119" w:type="dxa"/>
            <w:tcMar>
              <w:top w:w="0" w:type="dxa"/>
              <w:left w:w="28" w:type="dxa"/>
              <w:bottom w:w="0" w:type="dxa"/>
              <w:right w:w="28" w:type="dxa"/>
            </w:tcMar>
          </w:tcPr>
          <w:p w14:paraId="00D29B7E" w14:textId="77777777" w:rsidR="009D14E1" w:rsidRPr="00F17505" w:rsidRDefault="009D14E1" w:rsidP="00BA4E4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2AA3D065" w14:textId="77777777" w:rsidR="009D14E1" w:rsidRPr="00F17505" w:rsidRDefault="009D14E1" w:rsidP="00BA4E4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97E7F31" w14:textId="77777777" w:rsidR="009D14E1" w:rsidRPr="00F17505" w:rsidRDefault="009D14E1" w:rsidP="00BA4E4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4E2719A" w14:textId="77777777" w:rsidR="009D14E1" w:rsidRPr="00F17505" w:rsidRDefault="009D14E1" w:rsidP="00BA4E49">
            <w:pPr>
              <w:pStyle w:val="TAL"/>
            </w:pPr>
          </w:p>
          <w:p w14:paraId="6E2CE73A"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4BAF8472"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778E44E"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63DB4479"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6DDEC260"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15D3D6B6"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7AE0C514"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isNullable: False</w:t>
            </w:r>
          </w:p>
        </w:tc>
      </w:tr>
      <w:tr w:rsidR="009D14E1" w:rsidRPr="00F17505" w14:paraId="7F749115" w14:textId="77777777" w:rsidTr="00BA4E49">
        <w:trPr>
          <w:gridAfter w:val="1"/>
          <w:wAfter w:w="33" w:type="dxa"/>
          <w:jc w:val="center"/>
        </w:trPr>
        <w:tc>
          <w:tcPr>
            <w:tcW w:w="3119" w:type="dxa"/>
            <w:tcMar>
              <w:top w:w="0" w:type="dxa"/>
              <w:left w:w="28" w:type="dxa"/>
              <w:bottom w:w="0" w:type="dxa"/>
              <w:right w:w="28" w:type="dxa"/>
            </w:tcMar>
          </w:tcPr>
          <w:p w14:paraId="33BA5FB0" w14:textId="77777777" w:rsidR="009D14E1" w:rsidRPr="00F17505" w:rsidRDefault="009D14E1" w:rsidP="00BA4E49">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0FF5B5D0" w14:textId="77777777" w:rsidR="009D14E1" w:rsidRPr="00F17505" w:rsidRDefault="009D14E1" w:rsidP="00BA4E4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604C9BFE"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609384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w:t>
            </w:r>
          </w:p>
          <w:p w14:paraId="5AC140A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False</w:t>
            </w:r>
          </w:p>
          <w:p w14:paraId="42D940E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True</w:t>
            </w:r>
          </w:p>
          <w:p w14:paraId="239C6EC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53C33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0A811767" w14:textId="77777777" w:rsidTr="00BA4E49">
        <w:trPr>
          <w:gridAfter w:val="1"/>
          <w:wAfter w:w="33" w:type="dxa"/>
          <w:jc w:val="center"/>
        </w:trPr>
        <w:tc>
          <w:tcPr>
            <w:tcW w:w="3119" w:type="dxa"/>
            <w:tcMar>
              <w:top w:w="0" w:type="dxa"/>
              <w:left w:w="28" w:type="dxa"/>
              <w:bottom w:w="0" w:type="dxa"/>
              <w:right w:w="28" w:type="dxa"/>
            </w:tcMar>
          </w:tcPr>
          <w:p w14:paraId="35EEC1C0"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238BA49D" w14:textId="77777777" w:rsidR="009D14E1" w:rsidRPr="00F17505" w:rsidRDefault="009D14E1" w:rsidP="00BA4E4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F36E7E9"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86BBD6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w:t>
            </w:r>
          </w:p>
          <w:p w14:paraId="184EA1A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False</w:t>
            </w:r>
          </w:p>
          <w:p w14:paraId="1B9CD0E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True</w:t>
            </w:r>
          </w:p>
          <w:p w14:paraId="6A06CEB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35F191"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3CDFD881" w14:textId="77777777" w:rsidTr="00BA4E49">
        <w:trPr>
          <w:gridAfter w:val="1"/>
          <w:wAfter w:w="33" w:type="dxa"/>
          <w:jc w:val="center"/>
        </w:trPr>
        <w:tc>
          <w:tcPr>
            <w:tcW w:w="3119" w:type="dxa"/>
            <w:tcMar>
              <w:top w:w="0" w:type="dxa"/>
              <w:left w:w="28" w:type="dxa"/>
              <w:bottom w:w="0" w:type="dxa"/>
              <w:right w:w="28" w:type="dxa"/>
            </w:tcMar>
          </w:tcPr>
          <w:p w14:paraId="156B8816"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59507A46" w14:textId="77777777" w:rsidR="009D14E1" w:rsidRPr="00F17505" w:rsidRDefault="009D14E1" w:rsidP="00BA4E49">
            <w:pPr>
              <w:pStyle w:val="TAL"/>
            </w:pPr>
            <w:r w:rsidRPr="00F17505">
              <w:t xml:space="preserve">It indicates whether new training data </w:t>
            </w:r>
            <w:r>
              <w:rPr>
                <w:rFonts w:hint="eastAsia"/>
                <w:lang w:eastAsia="zh-CN"/>
              </w:rPr>
              <w:t>are</w:t>
            </w:r>
            <w:r w:rsidRPr="00F17505">
              <w:t xml:space="preserve"> used for the ML model training.</w:t>
            </w:r>
          </w:p>
          <w:p w14:paraId="7F6FB7CD" w14:textId="77777777" w:rsidR="009D14E1" w:rsidRPr="00F17505" w:rsidRDefault="009D14E1" w:rsidP="00BA4E49">
            <w:pPr>
              <w:pStyle w:val="TAL"/>
            </w:pPr>
          </w:p>
          <w:p w14:paraId="7BEB34A5"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094FA3D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type: Boolean</w:t>
            </w:r>
          </w:p>
          <w:p w14:paraId="4F4D395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609E587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35B573A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0D218E2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defaultValue: None</w:t>
            </w:r>
          </w:p>
          <w:p w14:paraId="5B573D8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6A127B90" w14:textId="77777777" w:rsidTr="00BA4E49">
        <w:trPr>
          <w:gridAfter w:val="1"/>
          <w:wAfter w:w="33" w:type="dxa"/>
          <w:jc w:val="center"/>
        </w:trPr>
        <w:tc>
          <w:tcPr>
            <w:tcW w:w="3119" w:type="dxa"/>
            <w:tcMar>
              <w:top w:w="0" w:type="dxa"/>
              <w:left w:w="28" w:type="dxa"/>
              <w:bottom w:w="0" w:type="dxa"/>
              <w:right w:w="28" w:type="dxa"/>
            </w:tcMar>
          </w:tcPr>
          <w:p w14:paraId="7281A7C0"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730D5740" w14:textId="77777777" w:rsidR="009D14E1" w:rsidRPr="00F17505" w:rsidRDefault="009D14E1" w:rsidP="00BA4E4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1D91EAB" w14:textId="77777777" w:rsidR="009D14E1" w:rsidRPr="00F17505" w:rsidRDefault="009D14E1" w:rsidP="00BA4E49">
            <w:pPr>
              <w:pStyle w:val="TAL"/>
            </w:pPr>
          </w:p>
          <w:p w14:paraId="617A8007" w14:textId="77777777" w:rsidR="009D14E1" w:rsidRPr="00F17505" w:rsidRDefault="009D14E1" w:rsidP="00BA4E49">
            <w:pPr>
              <w:pStyle w:val="TAL"/>
            </w:pPr>
            <w:r w:rsidRPr="00F17505">
              <w:t xml:space="preserve"> allowedValues: { 0..100 }.</w:t>
            </w:r>
          </w:p>
        </w:tc>
        <w:tc>
          <w:tcPr>
            <w:tcW w:w="2261" w:type="dxa"/>
            <w:tcMar>
              <w:top w:w="0" w:type="dxa"/>
              <w:left w:w="28" w:type="dxa"/>
              <w:bottom w:w="0" w:type="dxa"/>
              <w:right w:w="28" w:type="dxa"/>
            </w:tcMar>
          </w:tcPr>
          <w:p w14:paraId="338E7AB0"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C058C3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0..1</w:t>
            </w:r>
          </w:p>
          <w:p w14:paraId="7BE1622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1080B27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344B4FC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defaultValue: None</w:t>
            </w:r>
          </w:p>
          <w:p w14:paraId="4840693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E28AEBB" w14:textId="77777777" w:rsidTr="00BA4E49">
        <w:trPr>
          <w:gridAfter w:val="1"/>
          <w:wAfter w:w="33" w:type="dxa"/>
          <w:jc w:val="center"/>
        </w:trPr>
        <w:tc>
          <w:tcPr>
            <w:tcW w:w="3119" w:type="dxa"/>
            <w:tcMar>
              <w:top w:w="0" w:type="dxa"/>
              <w:left w:w="28" w:type="dxa"/>
              <w:bottom w:w="0" w:type="dxa"/>
              <w:right w:w="28" w:type="dxa"/>
            </w:tcMar>
          </w:tcPr>
          <w:p w14:paraId="621B2FCF"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4805F2A3" w14:textId="77777777" w:rsidR="009D14E1" w:rsidRPr="00F17505" w:rsidRDefault="009D14E1" w:rsidP="00BA4E4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73A3A46" w14:textId="77777777" w:rsidR="009D14E1" w:rsidRPr="00F17505" w:rsidRDefault="009D14E1" w:rsidP="00BA4E49">
            <w:pPr>
              <w:pStyle w:val="TAL"/>
            </w:pPr>
          </w:p>
          <w:p w14:paraId="7FDA47D9" w14:textId="77777777" w:rsidR="009D14E1" w:rsidRPr="00F17505" w:rsidRDefault="009D14E1" w:rsidP="00BA4E49">
            <w:pPr>
              <w:pStyle w:val="TAL"/>
            </w:pPr>
            <w:r w:rsidRPr="00F17505">
              <w:t>allowedValues: { 0..100 }.</w:t>
            </w:r>
          </w:p>
        </w:tc>
        <w:tc>
          <w:tcPr>
            <w:tcW w:w="2261" w:type="dxa"/>
            <w:tcMar>
              <w:top w:w="0" w:type="dxa"/>
              <w:left w:w="28" w:type="dxa"/>
              <w:bottom w:w="0" w:type="dxa"/>
              <w:right w:w="28" w:type="dxa"/>
            </w:tcMar>
          </w:tcPr>
          <w:p w14:paraId="7403476A"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CD7A9D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0..1</w:t>
            </w:r>
          </w:p>
          <w:p w14:paraId="389A779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18EAAC5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7DE1EF80"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defaultValue: None</w:t>
            </w:r>
          </w:p>
          <w:p w14:paraId="5FADEB4C"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4AA9B947" w14:textId="77777777" w:rsidTr="00BA4E49">
        <w:trPr>
          <w:gridAfter w:val="1"/>
          <w:wAfter w:w="33" w:type="dxa"/>
          <w:jc w:val="center"/>
        </w:trPr>
        <w:tc>
          <w:tcPr>
            <w:tcW w:w="3119" w:type="dxa"/>
            <w:tcMar>
              <w:top w:w="0" w:type="dxa"/>
              <w:left w:w="28" w:type="dxa"/>
              <w:bottom w:w="0" w:type="dxa"/>
              <w:right w:w="28" w:type="dxa"/>
            </w:tcMar>
          </w:tcPr>
          <w:p w14:paraId="69C419E4"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322377E" w14:textId="77777777" w:rsidR="009D14E1" w:rsidRDefault="009D14E1" w:rsidP="00BA4E49">
            <w:pPr>
              <w:pStyle w:val="TAL"/>
            </w:pPr>
            <w:r>
              <w:t xml:space="preserve">This </w:t>
            </w:r>
            <w:r w:rsidRPr="00F17505">
              <w:t xml:space="preserve">describes </w:t>
            </w:r>
            <w:r>
              <w:rPr>
                <w:color w:val="000000"/>
                <w:lang w:val="en-US"/>
              </w:rPr>
              <w:t>the context where an MLModel is expected to be applied.</w:t>
            </w:r>
          </w:p>
          <w:p w14:paraId="72B79352" w14:textId="77777777" w:rsidR="009D14E1" w:rsidRDefault="009D14E1" w:rsidP="00BA4E49">
            <w:pPr>
              <w:pStyle w:val="TAL"/>
            </w:pPr>
          </w:p>
          <w:p w14:paraId="079B93A0" w14:textId="77777777" w:rsidR="009D14E1" w:rsidRDefault="009D14E1" w:rsidP="00BA4E49">
            <w:pPr>
              <w:pStyle w:val="TAL"/>
            </w:pPr>
            <w:r>
              <w:t>allowedValues: N/A</w:t>
            </w:r>
          </w:p>
        </w:tc>
        <w:tc>
          <w:tcPr>
            <w:tcW w:w="2261" w:type="dxa"/>
            <w:tcMar>
              <w:top w:w="0" w:type="dxa"/>
              <w:left w:w="28" w:type="dxa"/>
              <w:bottom w:w="0" w:type="dxa"/>
              <w:right w:w="28" w:type="dxa"/>
            </w:tcMar>
          </w:tcPr>
          <w:p w14:paraId="767B04B7"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870C508"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943BB1E"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466E475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0FB48FF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defaultValue: None</w:t>
            </w:r>
          </w:p>
          <w:p w14:paraId="1D0457D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60339284" w14:textId="77777777" w:rsidTr="00BA4E49">
        <w:trPr>
          <w:gridAfter w:val="1"/>
          <w:wAfter w:w="33" w:type="dxa"/>
          <w:jc w:val="center"/>
        </w:trPr>
        <w:tc>
          <w:tcPr>
            <w:tcW w:w="3119" w:type="dxa"/>
            <w:tcMar>
              <w:top w:w="0" w:type="dxa"/>
              <w:left w:w="28" w:type="dxa"/>
              <w:bottom w:w="0" w:type="dxa"/>
              <w:right w:w="28" w:type="dxa"/>
            </w:tcMar>
          </w:tcPr>
          <w:p w14:paraId="6C35B627"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399DC71" w14:textId="77777777" w:rsidR="009D14E1" w:rsidRDefault="009D14E1" w:rsidP="00BA4E49">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0AAD902" w14:textId="77777777" w:rsidR="009D14E1" w:rsidRDefault="009D14E1" w:rsidP="00BA4E49">
            <w:pPr>
              <w:pStyle w:val="TAL"/>
            </w:pPr>
          </w:p>
          <w:p w14:paraId="5553E22A" w14:textId="77777777" w:rsidR="009D14E1" w:rsidRDefault="009D14E1" w:rsidP="00BA4E49">
            <w:pPr>
              <w:pStyle w:val="TAL"/>
            </w:pPr>
            <w:r>
              <w:t>allowedValues: N/A</w:t>
            </w:r>
          </w:p>
        </w:tc>
        <w:tc>
          <w:tcPr>
            <w:tcW w:w="2261" w:type="dxa"/>
            <w:tcMar>
              <w:top w:w="0" w:type="dxa"/>
              <w:left w:w="28" w:type="dxa"/>
              <w:bottom w:w="0" w:type="dxa"/>
              <w:right w:w="28" w:type="dxa"/>
            </w:tcMar>
          </w:tcPr>
          <w:p w14:paraId="0E184731"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46FE5C9"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3CF38B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1FBED4FD"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76FDBCF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defaultValue: None</w:t>
            </w:r>
          </w:p>
          <w:p w14:paraId="7F46F50B"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9D14E1" w:rsidRPr="00F17505" w14:paraId="2CA9BF1D" w14:textId="77777777" w:rsidTr="00BA4E49">
        <w:trPr>
          <w:gridAfter w:val="1"/>
          <w:wAfter w:w="33" w:type="dxa"/>
          <w:jc w:val="center"/>
        </w:trPr>
        <w:tc>
          <w:tcPr>
            <w:tcW w:w="3119" w:type="dxa"/>
            <w:tcMar>
              <w:top w:w="0" w:type="dxa"/>
              <w:left w:w="28" w:type="dxa"/>
              <w:bottom w:w="0" w:type="dxa"/>
              <w:right w:w="28" w:type="dxa"/>
            </w:tcMar>
          </w:tcPr>
          <w:p w14:paraId="3588C4F8" w14:textId="77777777" w:rsidR="009D14E1" w:rsidRPr="00F17505" w:rsidRDefault="009D14E1" w:rsidP="00BA4E49">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252" w:type="dxa"/>
            <w:shd w:val="clear" w:color="auto" w:fill="auto"/>
            <w:tcMar>
              <w:top w:w="0" w:type="dxa"/>
              <w:left w:w="28" w:type="dxa"/>
              <w:bottom w:w="0" w:type="dxa"/>
              <w:right w:w="28" w:type="dxa"/>
            </w:tcMar>
          </w:tcPr>
          <w:p w14:paraId="5AF930F7" w14:textId="77777777" w:rsidR="009D14E1" w:rsidRDefault="009D14E1" w:rsidP="00BA4E49">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4D84986" w14:textId="77777777" w:rsidR="009D14E1" w:rsidRDefault="009D14E1" w:rsidP="00BA4E49">
            <w:pPr>
              <w:pStyle w:val="TAL"/>
            </w:pPr>
          </w:p>
          <w:p w14:paraId="188972B2" w14:textId="77777777" w:rsidR="009D14E1" w:rsidRDefault="009D14E1" w:rsidP="00BA4E49">
            <w:pPr>
              <w:pStyle w:val="TAL"/>
            </w:pPr>
            <w:r>
              <w:t>allowedValues: N/A</w:t>
            </w:r>
          </w:p>
        </w:tc>
        <w:tc>
          <w:tcPr>
            <w:tcW w:w="2261" w:type="dxa"/>
            <w:tcMar>
              <w:top w:w="0" w:type="dxa"/>
              <w:left w:w="28" w:type="dxa"/>
              <w:bottom w:w="0" w:type="dxa"/>
              <w:right w:w="28" w:type="dxa"/>
            </w:tcMar>
          </w:tcPr>
          <w:p w14:paraId="6C01E869"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03DE48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173F31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58429FF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0EFF86F3"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defaultValue: None</w:t>
            </w:r>
          </w:p>
          <w:p w14:paraId="7BE8CA6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rsidDel="00342CFD" w14:paraId="4148E13E" w14:textId="77777777" w:rsidTr="00BA4E49">
        <w:trPr>
          <w:gridAfter w:val="1"/>
          <w:wAfter w:w="33" w:type="dxa"/>
          <w:jc w:val="center"/>
        </w:trPr>
        <w:tc>
          <w:tcPr>
            <w:tcW w:w="3119" w:type="dxa"/>
            <w:tcMar>
              <w:top w:w="0" w:type="dxa"/>
              <w:left w:w="28" w:type="dxa"/>
              <w:bottom w:w="0" w:type="dxa"/>
              <w:right w:w="28" w:type="dxa"/>
            </w:tcMar>
          </w:tcPr>
          <w:p w14:paraId="07159261" w14:textId="77777777" w:rsidR="009D14E1" w:rsidDel="00342CFD" w:rsidRDefault="009D14E1" w:rsidP="00BA4E49">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19D5AB8" w14:textId="77777777" w:rsidR="009D14E1" w:rsidRPr="008E3D0C" w:rsidRDefault="009D14E1" w:rsidP="00BA4E4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CAE299F" w14:textId="77777777" w:rsidR="009D14E1" w:rsidRPr="008E3D0C" w:rsidRDefault="009D14E1" w:rsidP="00BA4E49">
            <w:pPr>
              <w:keepNext/>
              <w:keepLines/>
              <w:spacing w:after="0"/>
              <w:rPr>
                <w:rFonts w:ascii="Arial" w:hAnsi="Arial"/>
                <w:sz w:val="18"/>
              </w:rPr>
            </w:pPr>
          </w:p>
          <w:p w14:paraId="707F9E5D" w14:textId="77777777" w:rsidR="009D14E1" w:rsidRPr="003B2A24" w:rsidDel="00342CFD" w:rsidRDefault="009D14E1" w:rsidP="00BA4E49">
            <w:pPr>
              <w:pStyle w:val="TAL"/>
            </w:pPr>
          </w:p>
        </w:tc>
        <w:tc>
          <w:tcPr>
            <w:tcW w:w="2261" w:type="dxa"/>
            <w:tcMar>
              <w:top w:w="0" w:type="dxa"/>
              <w:left w:w="28" w:type="dxa"/>
              <w:bottom w:w="0" w:type="dxa"/>
              <w:right w:w="28" w:type="dxa"/>
            </w:tcMar>
          </w:tcPr>
          <w:p w14:paraId="6AEB3B50" w14:textId="77777777" w:rsidR="009D14E1" w:rsidRPr="008E3D0C" w:rsidRDefault="009D14E1" w:rsidP="00BA4E4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4F4AB2"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multiplicity: 0..1</w:t>
            </w:r>
          </w:p>
          <w:p w14:paraId="45F17863"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isOrdered: False</w:t>
            </w:r>
          </w:p>
          <w:p w14:paraId="5BA4531E"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isUnique: True</w:t>
            </w:r>
          </w:p>
          <w:p w14:paraId="4A1587FB"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70E791B" w14:textId="77777777" w:rsidR="009D14E1" w:rsidRPr="00F17505" w:rsidDel="00342CFD" w:rsidRDefault="009D14E1" w:rsidP="00BA4E4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9D14E1" w:rsidRPr="00F17505" w:rsidDel="00342CFD" w14:paraId="6B157AD5" w14:textId="77777777" w:rsidTr="00BA4E49">
        <w:trPr>
          <w:gridAfter w:val="1"/>
          <w:wAfter w:w="33" w:type="dxa"/>
          <w:jc w:val="center"/>
        </w:trPr>
        <w:tc>
          <w:tcPr>
            <w:tcW w:w="3119" w:type="dxa"/>
            <w:tcMar>
              <w:top w:w="0" w:type="dxa"/>
              <w:left w:w="28" w:type="dxa"/>
              <w:bottom w:w="0" w:type="dxa"/>
              <w:right w:w="28" w:type="dxa"/>
            </w:tcMar>
          </w:tcPr>
          <w:p w14:paraId="23F5D899" w14:textId="77777777" w:rsidR="009D14E1" w:rsidDel="00342CFD" w:rsidRDefault="009D14E1" w:rsidP="00BA4E49">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29832D97" w14:textId="77777777" w:rsidR="009D14E1" w:rsidRPr="008E3D0C" w:rsidRDefault="009D14E1" w:rsidP="00BA4E4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878C2B0" w14:textId="77777777" w:rsidR="009D14E1" w:rsidRPr="008E3D0C" w:rsidRDefault="009D14E1" w:rsidP="00BA4E49">
            <w:pPr>
              <w:keepNext/>
              <w:keepLines/>
              <w:spacing w:after="0"/>
              <w:rPr>
                <w:rFonts w:ascii="Arial" w:hAnsi="Arial"/>
                <w:sz w:val="18"/>
              </w:rPr>
            </w:pPr>
          </w:p>
          <w:p w14:paraId="3BD1A2B2" w14:textId="77777777" w:rsidR="009D14E1" w:rsidRPr="003B2A24" w:rsidDel="00342CFD" w:rsidRDefault="009D14E1" w:rsidP="00BA4E49">
            <w:pPr>
              <w:pStyle w:val="TAL"/>
            </w:pPr>
          </w:p>
        </w:tc>
        <w:tc>
          <w:tcPr>
            <w:tcW w:w="2261" w:type="dxa"/>
            <w:tcMar>
              <w:top w:w="0" w:type="dxa"/>
              <w:left w:w="28" w:type="dxa"/>
              <w:bottom w:w="0" w:type="dxa"/>
              <w:right w:w="28" w:type="dxa"/>
            </w:tcMar>
          </w:tcPr>
          <w:p w14:paraId="745B4873" w14:textId="77777777" w:rsidR="009D14E1" w:rsidRPr="008E3D0C" w:rsidRDefault="009D14E1" w:rsidP="00BA4E4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CF7500C"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multiplicity: 1</w:t>
            </w:r>
          </w:p>
          <w:p w14:paraId="66C6C854"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30034F9"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69FD3B53"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2D9DD8F" w14:textId="77777777" w:rsidR="009D14E1" w:rsidRPr="00F17505" w:rsidDel="00342CFD" w:rsidRDefault="009D14E1" w:rsidP="00BA4E4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9D14E1" w:rsidRPr="00F17505" w14:paraId="6F848B16" w14:textId="77777777" w:rsidTr="00BA4E49">
        <w:trPr>
          <w:gridAfter w:val="1"/>
          <w:wAfter w:w="33" w:type="dxa"/>
          <w:jc w:val="center"/>
        </w:trPr>
        <w:tc>
          <w:tcPr>
            <w:tcW w:w="3119" w:type="dxa"/>
            <w:tcMar>
              <w:top w:w="0" w:type="dxa"/>
              <w:left w:w="28" w:type="dxa"/>
              <w:bottom w:w="0" w:type="dxa"/>
              <w:right w:w="28" w:type="dxa"/>
            </w:tcMar>
          </w:tcPr>
          <w:p w14:paraId="32162CF3" w14:textId="77777777" w:rsidR="009D14E1" w:rsidRPr="00F17505" w:rsidRDefault="009D14E1" w:rsidP="00BA4E49">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17C72B97" w14:textId="77777777" w:rsidR="009D14E1" w:rsidRDefault="009D14E1" w:rsidP="00BA4E49">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4EDFF401"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0A0B464"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03514A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F653615"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8D8C7E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7A3D0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D14E1" w:rsidRPr="00F17505" w14:paraId="1D09695C" w14:textId="77777777" w:rsidTr="00BA4E49">
        <w:trPr>
          <w:gridAfter w:val="1"/>
          <w:wAfter w:w="33" w:type="dxa"/>
          <w:jc w:val="center"/>
        </w:trPr>
        <w:tc>
          <w:tcPr>
            <w:tcW w:w="3119" w:type="dxa"/>
            <w:tcMar>
              <w:top w:w="0" w:type="dxa"/>
              <w:left w:w="28" w:type="dxa"/>
              <w:bottom w:w="0" w:type="dxa"/>
              <w:right w:w="28" w:type="dxa"/>
            </w:tcMar>
          </w:tcPr>
          <w:p w14:paraId="4AD8BEC2" w14:textId="77777777" w:rsidR="009D14E1" w:rsidRPr="00F17505" w:rsidRDefault="009D14E1" w:rsidP="00BA4E4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781AE460" w14:textId="77777777" w:rsidR="009D14E1" w:rsidRDefault="009D14E1" w:rsidP="00BA4E49">
            <w:pPr>
              <w:pStyle w:val="TAL"/>
            </w:pPr>
            <w:r>
              <w:rPr>
                <w:lang w:eastAsia="zh-CN"/>
              </w:rPr>
              <w:t>It indicates the unique ID of the ML repository.</w:t>
            </w:r>
          </w:p>
        </w:tc>
        <w:tc>
          <w:tcPr>
            <w:tcW w:w="2261" w:type="dxa"/>
            <w:tcMar>
              <w:top w:w="0" w:type="dxa"/>
              <w:left w:w="28" w:type="dxa"/>
              <w:bottom w:w="0" w:type="dxa"/>
              <w:right w:w="28" w:type="dxa"/>
            </w:tcMar>
          </w:tcPr>
          <w:p w14:paraId="3AB8372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828ABC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 1</w:t>
            </w:r>
          </w:p>
          <w:p w14:paraId="5B53F97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isOrdered: N/A</w:t>
            </w:r>
          </w:p>
          <w:p w14:paraId="3F963F32"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isUnique: N/A</w:t>
            </w:r>
          </w:p>
          <w:p w14:paraId="0203296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57E56D" w14:textId="77777777" w:rsidR="009D14E1" w:rsidRPr="00F17505" w:rsidRDefault="009D14E1" w:rsidP="00BA4E4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F17505" w14:paraId="3F88B706" w14:textId="77777777" w:rsidTr="00BA4E49">
        <w:trPr>
          <w:gridAfter w:val="1"/>
          <w:wAfter w:w="33" w:type="dxa"/>
          <w:jc w:val="center"/>
        </w:trPr>
        <w:tc>
          <w:tcPr>
            <w:tcW w:w="3119" w:type="dxa"/>
            <w:tcMar>
              <w:top w:w="0" w:type="dxa"/>
              <w:left w:w="28" w:type="dxa"/>
              <w:bottom w:w="0" w:type="dxa"/>
              <w:right w:w="28" w:type="dxa"/>
            </w:tcMar>
          </w:tcPr>
          <w:p w14:paraId="0D1BA1FA" w14:textId="77777777" w:rsidR="009D14E1" w:rsidRDefault="009D14E1" w:rsidP="00BA4E4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7821A618" w14:textId="77777777" w:rsidR="009D14E1" w:rsidRPr="00F17505" w:rsidRDefault="009D14E1" w:rsidP="00BA4E4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DEDE25A" w14:textId="77777777" w:rsidR="009D14E1" w:rsidRPr="00F17505" w:rsidRDefault="009D14E1" w:rsidP="00BA4E49">
            <w:pPr>
              <w:pStyle w:val="TAL"/>
            </w:pPr>
          </w:p>
          <w:p w14:paraId="6A116571" w14:textId="77777777" w:rsidR="009D14E1" w:rsidRDefault="009D14E1" w:rsidP="00BA4E49">
            <w:pPr>
              <w:pStyle w:val="TAL"/>
              <w:rPr>
                <w:lang w:eastAsia="zh-CN"/>
              </w:rPr>
            </w:pPr>
            <w:r w:rsidRPr="003E7E8D">
              <w:t>allowedValues: N/A</w:t>
            </w:r>
          </w:p>
        </w:tc>
        <w:tc>
          <w:tcPr>
            <w:tcW w:w="2261" w:type="dxa"/>
            <w:tcMar>
              <w:top w:w="0" w:type="dxa"/>
              <w:left w:w="28" w:type="dxa"/>
              <w:bottom w:w="0" w:type="dxa"/>
              <w:right w:w="28" w:type="dxa"/>
            </w:tcMar>
          </w:tcPr>
          <w:p w14:paraId="386D9C95"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type: ModelPerformance</w:t>
            </w:r>
          </w:p>
          <w:p w14:paraId="601CD59F"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multiplicity: *</w:t>
            </w:r>
          </w:p>
          <w:p w14:paraId="4D3C1844"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57BCAF0"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92511AF"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defaultValue: None </w:t>
            </w:r>
          </w:p>
          <w:p w14:paraId="2E243EC4" w14:textId="77777777" w:rsidR="009D14E1" w:rsidRPr="00F17505" w:rsidRDefault="009D14E1" w:rsidP="00BA4E49">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32E1DBDE" w14:textId="77777777" w:rsidTr="00BA4E49">
        <w:trPr>
          <w:gridAfter w:val="1"/>
          <w:wAfter w:w="33" w:type="dxa"/>
          <w:jc w:val="center"/>
        </w:trPr>
        <w:tc>
          <w:tcPr>
            <w:tcW w:w="3119" w:type="dxa"/>
            <w:tcMar>
              <w:top w:w="0" w:type="dxa"/>
              <w:left w:w="28" w:type="dxa"/>
              <w:bottom w:w="0" w:type="dxa"/>
              <w:right w:w="28" w:type="dxa"/>
            </w:tcMar>
          </w:tcPr>
          <w:p w14:paraId="7AE24881" w14:textId="77777777" w:rsidR="009D14E1" w:rsidRDefault="009D14E1" w:rsidP="00BA4E49">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6046935" w14:textId="77777777" w:rsidR="009D14E1" w:rsidRDefault="009D14E1" w:rsidP="00BA4E4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2450946" w14:textId="77777777" w:rsidR="009D14E1" w:rsidRPr="00F17505" w:rsidRDefault="009D14E1" w:rsidP="00BA4E49">
            <w:pPr>
              <w:pStyle w:val="TAL"/>
            </w:pPr>
            <w:r>
              <w:t xml:space="preserve"> </w:t>
            </w:r>
          </w:p>
          <w:p w14:paraId="2D816EF0" w14:textId="77777777" w:rsidR="009D14E1" w:rsidRDefault="009D14E1" w:rsidP="00BA4E49">
            <w:pPr>
              <w:pStyle w:val="TAL"/>
              <w:rPr>
                <w:lang w:eastAsia="zh-CN"/>
              </w:rPr>
            </w:pPr>
            <w:r w:rsidRPr="003E7E8D">
              <w:t>allowedValues: { 0 .. 100 }.</w:t>
            </w:r>
          </w:p>
        </w:tc>
        <w:tc>
          <w:tcPr>
            <w:tcW w:w="2261" w:type="dxa"/>
            <w:tcMar>
              <w:top w:w="0" w:type="dxa"/>
              <w:left w:w="28" w:type="dxa"/>
              <w:bottom w:w="0" w:type="dxa"/>
              <w:right w:w="28" w:type="dxa"/>
            </w:tcMar>
          </w:tcPr>
          <w:p w14:paraId="5989C2FB"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type: Integer</w:t>
            </w:r>
          </w:p>
          <w:p w14:paraId="150A0734"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multiplicity: 1</w:t>
            </w:r>
          </w:p>
          <w:p w14:paraId="3CC31E92"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isOrdered: N/A</w:t>
            </w:r>
          </w:p>
          <w:p w14:paraId="2478A839"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isUnique: N/A</w:t>
            </w:r>
          </w:p>
          <w:p w14:paraId="43DA5CBC"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defaultValue: None </w:t>
            </w:r>
          </w:p>
          <w:p w14:paraId="2B2483D2" w14:textId="77777777" w:rsidR="009D14E1" w:rsidRPr="00F17505" w:rsidRDefault="009D14E1" w:rsidP="00BA4E49">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17202A96" w14:textId="77777777" w:rsidTr="00BA4E49">
        <w:trPr>
          <w:gridAfter w:val="1"/>
          <w:wAfter w:w="33" w:type="dxa"/>
          <w:jc w:val="center"/>
        </w:trPr>
        <w:tc>
          <w:tcPr>
            <w:tcW w:w="3119" w:type="dxa"/>
            <w:tcMar>
              <w:top w:w="0" w:type="dxa"/>
              <w:left w:w="28" w:type="dxa"/>
              <w:bottom w:w="0" w:type="dxa"/>
              <w:right w:w="28" w:type="dxa"/>
            </w:tcMar>
          </w:tcPr>
          <w:p w14:paraId="1DBC9F8E" w14:textId="77777777" w:rsidR="009D14E1" w:rsidRDefault="009D14E1" w:rsidP="00BA4E49">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6841BE22" w14:textId="77777777" w:rsidR="009D14E1" w:rsidRPr="00F17505" w:rsidRDefault="009D14E1" w:rsidP="00BA4E49">
            <w:pPr>
              <w:pStyle w:val="TAL"/>
            </w:pPr>
            <w:r w:rsidRPr="00F17505">
              <w:t xml:space="preserve">It describes the status of a particular ML </w:t>
            </w:r>
            <w:r>
              <w:t>testing</w:t>
            </w:r>
            <w:r w:rsidRPr="00F17505">
              <w:t xml:space="preserve"> request.</w:t>
            </w:r>
          </w:p>
          <w:p w14:paraId="3D281D5B" w14:textId="77777777" w:rsidR="009D14E1" w:rsidRDefault="009D14E1" w:rsidP="00BA4E49">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46FB0154"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type: Enum</w:t>
            </w:r>
          </w:p>
          <w:p w14:paraId="266EC21E"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multiplicity: 1</w:t>
            </w:r>
          </w:p>
          <w:p w14:paraId="0219C122"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isOrdered: N/A</w:t>
            </w:r>
          </w:p>
          <w:p w14:paraId="3112ECBA"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isUnique: N/A</w:t>
            </w:r>
          </w:p>
          <w:p w14:paraId="3E1057F7"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defaultValue: None </w:t>
            </w:r>
          </w:p>
          <w:p w14:paraId="140B78A6" w14:textId="77777777" w:rsidR="009D14E1" w:rsidRPr="00F17505" w:rsidRDefault="009D14E1" w:rsidP="00BA4E49">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1E8549D8" w14:textId="77777777" w:rsidTr="00BA4E49">
        <w:trPr>
          <w:gridAfter w:val="1"/>
          <w:wAfter w:w="33" w:type="dxa"/>
          <w:jc w:val="center"/>
        </w:trPr>
        <w:tc>
          <w:tcPr>
            <w:tcW w:w="3119" w:type="dxa"/>
            <w:tcMar>
              <w:top w:w="0" w:type="dxa"/>
              <w:left w:w="28" w:type="dxa"/>
              <w:bottom w:w="0" w:type="dxa"/>
              <w:right w:w="28" w:type="dxa"/>
            </w:tcMar>
          </w:tcPr>
          <w:p w14:paraId="480E6B66" w14:textId="77777777" w:rsidR="009D14E1" w:rsidRDefault="009D14E1" w:rsidP="00BA4E4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C3AF6A7" w14:textId="77777777" w:rsidR="009D14E1" w:rsidRPr="00F17505" w:rsidRDefault="009D14E1" w:rsidP="00BA4E4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2D155343" w14:textId="77777777" w:rsidR="009D14E1" w:rsidRPr="00F17505" w:rsidRDefault="009D14E1" w:rsidP="00BA4E49">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6280F14" w14:textId="77777777" w:rsidR="009D14E1" w:rsidRPr="00F17505" w:rsidRDefault="009D14E1" w:rsidP="00BA4E49">
            <w:pPr>
              <w:pStyle w:val="TAL"/>
            </w:pPr>
          </w:p>
          <w:p w14:paraId="69D72EA8" w14:textId="77777777" w:rsidR="009D14E1" w:rsidRDefault="009D14E1" w:rsidP="00BA4E49">
            <w:pPr>
              <w:pStyle w:val="TAL"/>
              <w:rPr>
                <w:lang w:eastAsia="zh-CN"/>
              </w:rPr>
            </w:pPr>
            <w:r w:rsidRPr="00F17505">
              <w:t>allowedValues: TRUE, FALSE.</w:t>
            </w:r>
          </w:p>
        </w:tc>
        <w:tc>
          <w:tcPr>
            <w:tcW w:w="2261" w:type="dxa"/>
            <w:tcMar>
              <w:top w:w="0" w:type="dxa"/>
              <w:left w:w="28" w:type="dxa"/>
              <w:bottom w:w="0" w:type="dxa"/>
              <w:right w:w="28" w:type="dxa"/>
            </w:tcMar>
          </w:tcPr>
          <w:p w14:paraId="7F25CC4D"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81BAE0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08F0B072"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14ADADB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65EE87C4"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0ADB6A2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517B4E8F" w14:textId="77777777" w:rsidTr="00BA4E49">
        <w:trPr>
          <w:gridAfter w:val="1"/>
          <w:wAfter w:w="33" w:type="dxa"/>
          <w:jc w:val="center"/>
        </w:trPr>
        <w:tc>
          <w:tcPr>
            <w:tcW w:w="3119" w:type="dxa"/>
            <w:tcMar>
              <w:top w:w="0" w:type="dxa"/>
              <w:left w:w="28" w:type="dxa"/>
              <w:bottom w:w="0" w:type="dxa"/>
              <w:right w:w="28" w:type="dxa"/>
            </w:tcMar>
          </w:tcPr>
          <w:p w14:paraId="7A6EA2DB" w14:textId="77777777" w:rsidR="009D14E1" w:rsidRDefault="009D14E1" w:rsidP="00BA4E4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016A9F07" w14:textId="77777777" w:rsidR="009D14E1" w:rsidRPr="00F17505" w:rsidRDefault="009D14E1" w:rsidP="00BA4E4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2637F92" w14:textId="77777777" w:rsidR="009D14E1" w:rsidRPr="00F17505" w:rsidRDefault="009D14E1" w:rsidP="00BA4E4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E21EE70" w14:textId="77777777" w:rsidR="009D14E1" w:rsidRPr="00F17505" w:rsidRDefault="009D14E1" w:rsidP="00BA4E49">
            <w:pPr>
              <w:pStyle w:val="TAL"/>
            </w:pPr>
          </w:p>
          <w:p w14:paraId="26C5215F" w14:textId="77777777" w:rsidR="009D14E1" w:rsidRDefault="009D14E1" w:rsidP="00BA4E49">
            <w:pPr>
              <w:pStyle w:val="TAL"/>
              <w:rPr>
                <w:lang w:eastAsia="zh-CN"/>
              </w:rPr>
            </w:pPr>
            <w:r w:rsidRPr="00F17505">
              <w:t>allowedValues: TRUE, FALSE.</w:t>
            </w:r>
          </w:p>
        </w:tc>
        <w:tc>
          <w:tcPr>
            <w:tcW w:w="2261" w:type="dxa"/>
            <w:tcMar>
              <w:top w:w="0" w:type="dxa"/>
              <w:left w:w="28" w:type="dxa"/>
              <w:bottom w:w="0" w:type="dxa"/>
              <w:right w:w="28" w:type="dxa"/>
            </w:tcMar>
          </w:tcPr>
          <w:p w14:paraId="739DF587"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DE128D8"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11E8900F"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21EB3BA9"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585C7C50"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6F19F28F"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rsidDel="00DC0B77" w14:paraId="49AC15C7" w14:textId="77777777" w:rsidTr="00BA4E49">
        <w:trPr>
          <w:gridAfter w:val="1"/>
          <w:wAfter w:w="33" w:type="dxa"/>
          <w:jc w:val="center"/>
        </w:trPr>
        <w:tc>
          <w:tcPr>
            <w:tcW w:w="3119" w:type="dxa"/>
            <w:tcMar>
              <w:top w:w="0" w:type="dxa"/>
              <w:left w:w="28" w:type="dxa"/>
              <w:bottom w:w="0" w:type="dxa"/>
              <w:right w:w="28" w:type="dxa"/>
            </w:tcMar>
          </w:tcPr>
          <w:p w14:paraId="0281B279" w14:textId="77777777" w:rsidR="009D14E1" w:rsidRPr="00BC4A25" w:rsidDel="00DC0B77" w:rsidRDefault="009D14E1" w:rsidP="00BA4E49">
            <w:pPr>
              <w:spacing w:after="0"/>
              <w:rPr>
                <w:rFonts w:ascii="Courier New" w:hAnsi="Courier New" w:cs="Courier New"/>
              </w:rPr>
            </w:pPr>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4A87C5C" w14:textId="77777777" w:rsidR="009D14E1" w:rsidRPr="008E3D0C" w:rsidRDefault="009D14E1" w:rsidP="00BA4E49">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0EB7BC4E" w14:textId="77777777" w:rsidR="009D14E1" w:rsidRPr="008E3D0C" w:rsidRDefault="009D14E1" w:rsidP="00BA4E49">
            <w:pPr>
              <w:keepNext/>
              <w:keepLines/>
              <w:spacing w:after="0"/>
              <w:rPr>
                <w:rFonts w:ascii="Arial" w:hAnsi="Arial"/>
                <w:sz w:val="18"/>
              </w:rPr>
            </w:pPr>
          </w:p>
          <w:p w14:paraId="39BFAF83" w14:textId="77777777" w:rsidR="009D14E1" w:rsidRPr="00E70819" w:rsidDel="00DC0B77" w:rsidRDefault="009D14E1" w:rsidP="00BA4E49">
            <w:pPr>
              <w:pStyle w:val="TAL"/>
            </w:pPr>
          </w:p>
        </w:tc>
        <w:tc>
          <w:tcPr>
            <w:tcW w:w="2261" w:type="dxa"/>
            <w:tcMar>
              <w:top w:w="0" w:type="dxa"/>
              <w:left w:w="28" w:type="dxa"/>
              <w:bottom w:w="0" w:type="dxa"/>
              <w:right w:w="28" w:type="dxa"/>
            </w:tcMar>
          </w:tcPr>
          <w:p w14:paraId="09BD10C1" w14:textId="77777777" w:rsidR="009D14E1" w:rsidRPr="008E3D0C" w:rsidRDefault="009D14E1" w:rsidP="00BA4E49">
            <w:pPr>
              <w:keepNext/>
              <w:keepLines/>
              <w:spacing w:after="0"/>
              <w:rPr>
                <w:rFonts w:ascii="Arial" w:hAnsi="Arial"/>
                <w:sz w:val="18"/>
              </w:rPr>
            </w:pPr>
            <w:r>
              <w:rPr>
                <w:rFonts w:ascii="Arial" w:hAnsi="Arial"/>
                <w:sz w:val="18"/>
              </w:rPr>
              <w:t>t</w:t>
            </w:r>
            <w:r w:rsidRPr="008E3D0C">
              <w:rPr>
                <w:rFonts w:ascii="Arial" w:hAnsi="Arial"/>
                <w:sz w:val="18"/>
              </w:rPr>
              <w:t>ype: DN</w:t>
            </w:r>
          </w:p>
          <w:p w14:paraId="35387FA0" w14:textId="77777777" w:rsidR="009D14E1" w:rsidRPr="008E3D0C" w:rsidRDefault="009D14E1" w:rsidP="00BA4E49">
            <w:pPr>
              <w:keepNext/>
              <w:keepLines/>
              <w:spacing w:after="0"/>
              <w:rPr>
                <w:rFonts w:ascii="Arial" w:hAnsi="Arial"/>
                <w:sz w:val="18"/>
              </w:rPr>
            </w:pPr>
            <w:r w:rsidRPr="008E3D0C">
              <w:rPr>
                <w:rFonts w:ascii="Arial" w:hAnsi="Arial"/>
                <w:sz w:val="18"/>
              </w:rPr>
              <w:t>Multiplicity: 1</w:t>
            </w:r>
          </w:p>
          <w:p w14:paraId="5384E9DA" w14:textId="77777777" w:rsidR="009D14E1" w:rsidRPr="008E3D0C" w:rsidRDefault="009D14E1" w:rsidP="00BA4E49">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2D0C2A09" w14:textId="77777777" w:rsidR="009D14E1" w:rsidRPr="008E3D0C" w:rsidRDefault="009D14E1" w:rsidP="00BA4E49">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46B56CF1" w14:textId="77777777" w:rsidR="009D14E1" w:rsidRPr="008E3D0C" w:rsidRDefault="009D14E1" w:rsidP="00BA4E49">
            <w:pPr>
              <w:keepNext/>
              <w:keepLines/>
              <w:spacing w:after="0"/>
              <w:rPr>
                <w:rFonts w:ascii="Arial" w:hAnsi="Arial"/>
                <w:sz w:val="18"/>
              </w:rPr>
            </w:pPr>
            <w:r w:rsidRPr="008E3D0C">
              <w:rPr>
                <w:rFonts w:ascii="Arial" w:hAnsi="Arial"/>
                <w:sz w:val="18"/>
              </w:rPr>
              <w:t>defaultValue: None</w:t>
            </w:r>
          </w:p>
          <w:p w14:paraId="392132F1" w14:textId="77777777" w:rsidR="009D14E1" w:rsidRPr="003E7E8D" w:rsidDel="00DC0B77" w:rsidRDefault="009D14E1" w:rsidP="00BA4E49">
            <w:pPr>
              <w:pStyle w:val="TAL"/>
            </w:pPr>
            <w:r w:rsidRPr="008E3D0C">
              <w:t xml:space="preserve">isNullable: </w:t>
            </w:r>
            <w:r>
              <w:t>False</w:t>
            </w:r>
          </w:p>
        </w:tc>
      </w:tr>
      <w:tr w:rsidR="009D14E1" w:rsidRPr="00F17505" w14:paraId="7F23B67F" w14:textId="77777777" w:rsidTr="00BA4E49">
        <w:trPr>
          <w:gridAfter w:val="1"/>
          <w:wAfter w:w="33" w:type="dxa"/>
          <w:jc w:val="center"/>
        </w:trPr>
        <w:tc>
          <w:tcPr>
            <w:tcW w:w="3119" w:type="dxa"/>
            <w:tcMar>
              <w:top w:w="0" w:type="dxa"/>
              <w:left w:w="28" w:type="dxa"/>
              <w:bottom w:w="0" w:type="dxa"/>
              <w:right w:w="28" w:type="dxa"/>
            </w:tcMar>
          </w:tcPr>
          <w:p w14:paraId="69CC3F0B" w14:textId="77777777" w:rsidR="009D14E1" w:rsidRDefault="009D14E1" w:rsidP="00BA4E4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B9B7B56" w14:textId="77777777" w:rsidR="009D14E1" w:rsidRPr="00F17505" w:rsidRDefault="009D14E1" w:rsidP="00BA4E4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6D7731F" w14:textId="77777777" w:rsidR="009D14E1" w:rsidRPr="00F17505" w:rsidRDefault="009D14E1" w:rsidP="00BA4E49">
            <w:pPr>
              <w:pStyle w:val="TAL"/>
            </w:pPr>
          </w:p>
          <w:p w14:paraId="42686725" w14:textId="77777777" w:rsidR="009D14E1" w:rsidRDefault="009D14E1" w:rsidP="00BA4E49">
            <w:pPr>
              <w:pStyle w:val="TAL"/>
              <w:rPr>
                <w:lang w:eastAsia="zh-CN"/>
              </w:rPr>
            </w:pPr>
            <w:r w:rsidRPr="003E7E8D">
              <w:t>allowedValues: N/A.</w:t>
            </w:r>
          </w:p>
        </w:tc>
        <w:tc>
          <w:tcPr>
            <w:tcW w:w="2261" w:type="dxa"/>
            <w:tcMar>
              <w:top w:w="0" w:type="dxa"/>
              <w:left w:w="28" w:type="dxa"/>
              <w:bottom w:w="0" w:type="dxa"/>
              <w:right w:w="28" w:type="dxa"/>
            </w:tcMar>
          </w:tcPr>
          <w:p w14:paraId="3A49CC16"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type: ModelPerformance</w:t>
            </w:r>
          </w:p>
          <w:p w14:paraId="3C273312"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multiplicity: *</w:t>
            </w:r>
          </w:p>
          <w:p w14:paraId="46DF1387"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6FD01A6"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33534D0"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defaultValue: None </w:t>
            </w:r>
          </w:p>
          <w:p w14:paraId="0B3804FB" w14:textId="77777777" w:rsidR="009D14E1" w:rsidRPr="00F17505" w:rsidRDefault="009D14E1" w:rsidP="00BA4E49">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6876B88D" w14:textId="77777777" w:rsidTr="00BA4E49">
        <w:trPr>
          <w:gridAfter w:val="1"/>
          <w:wAfter w:w="33" w:type="dxa"/>
          <w:jc w:val="center"/>
        </w:trPr>
        <w:tc>
          <w:tcPr>
            <w:tcW w:w="3119" w:type="dxa"/>
            <w:tcMar>
              <w:top w:w="0" w:type="dxa"/>
              <w:left w:w="28" w:type="dxa"/>
              <w:bottom w:w="0" w:type="dxa"/>
              <w:right w:w="28" w:type="dxa"/>
            </w:tcMar>
          </w:tcPr>
          <w:p w14:paraId="181D1183" w14:textId="77777777" w:rsidR="009D14E1" w:rsidRDefault="009D14E1" w:rsidP="00BA4E49">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2E358D4E" w14:textId="77777777" w:rsidR="009D14E1" w:rsidRDefault="009D14E1" w:rsidP="00BA4E49">
            <w:pPr>
              <w:pStyle w:val="TAL"/>
            </w:pPr>
            <w:r w:rsidRPr="00F17505">
              <w:t xml:space="preserve">It provides the address where </w:t>
            </w:r>
            <w:r>
              <w:t>the testing result (including the inference result for each testing data example) is provided.</w:t>
            </w:r>
          </w:p>
          <w:p w14:paraId="577AC473" w14:textId="77777777" w:rsidR="009D14E1" w:rsidRPr="003E7E8D" w:rsidRDefault="009D14E1" w:rsidP="00BA4E49">
            <w:pPr>
              <w:pStyle w:val="TAL"/>
            </w:pPr>
            <w:r w:rsidRPr="00F17505">
              <w:t xml:space="preserve">The detailed </w:t>
            </w:r>
            <w:r>
              <w:t>testing</w:t>
            </w:r>
            <w:r w:rsidRPr="00F17505">
              <w:t xml:space="preserve"> </w:t>
            </w:r>
            <w:r>
              <w:t>result</w:t>
            </w:r>
            <w:r w:rsidRPr="00F17505">
              <w:t xml:space="preserve"> format is vendor specific.</w:t>
            </w:r>
          </w:p>
          <w:p w14:paraId="1BCF44D3" w14:textId="77777777" w:rsidR="009D14E1" w:rsidRPr="003E7E8D" w:rsidRDefault="009D14E1" w:rsidP="00BA4E49">
            <w:pPr>
              <w:pStyle w:val="TAL"/>
            </w:pPr>
          </w:p>
          <w:p w14:paraId="79900C58" w14:textId="77777777" w:rsidR="009D14E1" w:rsidRPr="003E7E8D" w:rsidRDefault="009D14E1" w:rsidP="00BA4E49">
            <w:pPr>
              <w:pStyle w:val="TAL"/>
            </w:pPr>
            <w:r w:rsidRPr="003E7E8D">
              <w:t>allowedValues: N/A.</w:t>
            </w:r>
          </w:p>
          <w:p w14:paraId="263686EE" w14:textId="77777777" w:rsidR="009D14E1" w:rsidRDefault="009D14E1" w:rsidP="00BA4E49">
            <w:pPr>
              <w:pStyle w:val="TAL"/>
              <w:rPr>
                <w:lang w:eastAsia="zh-CN"/>
              </w:rPr>
            </w:pPr>
          </w:p>
        </w:tc>
        <w:tc>
          <w:tcPr>
            <w:tcW w:w="2261" w:type="dxa"/>
            <w:tcMar>
              <w:top w:w="0" w:type="dxa"/>
              <w:left w:w="28" w:type="dxa"/>
              <w:bottom w:w="0" w:type="dxa"/>
              <w:right w:w="28" w:type="dxa"/>
            </w:tcMar>
          </w:tcPr>
          <w:p w14:paraId="14E30EC9"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type: String</w:t>
            </w:r>
          </w:p>
          <w:p w14:paraId="65BB02F1"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526CD428"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isOrdered: N/A</w:t>
            </w:r>
          </w:p>
          <w:p w14:paraId="3413DEFE"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isUnique: N/A</w:t>
            </w:r>
          </w:p>
          <w:p w14:paraId="795E95A7"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defaultValue: None </w:t>
            </w:r>
          </w:p>
          <w:p w14:paraId="3CA030A3" w14:textId="77777777" w:rsidR="009D14E1" w:rsidRPr="00F17505" w:rsidRDefault="009D14E1" w:rsidP="00BA4E49">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9D14E1" w:rsidRPr="006E608C" w14:paraId="19D3CCB9" w14:textId="77777777" w:rsidTr="00BA4E49">
        <w:trPr>
          <w:gridAfter w:val="1"/>
          <w:wAfter w:w="33" w:type="dxa"/>
          <w:jc w:val="center"/>
        </w:trPr>
        <w:tc>
          <w:tcPr>
            <w:tcW w:w="3119" w:type="dxa"/>
            <w:tcMar>
              <w:top w:w="0" w:type="dxa"/>
              <w:left w:w="28" w:type="dxa"/>
              <w:bottom w:w="0" w:type="dxa"/>
              <w:right w:w="28" w:type="dxa"/>
            </w:tcMar>
          </w:tcPr>
          <w:p w14:paraId="2D92E32C" w14:textId="77777777" w:rsidR="009D14E1" w:rsidRDefault="009D14E1" w:rsidP="00BA4E4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721E2AD" w14:textId="77777777" w:rsidR="009D14E1" w:rsidRDefault="009D14E1" w:rsidP="00BA4E4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6A0202ED" w14:textId="77777777" w:rsidR="009D14E1" w:rsidRDefault="009D14E1" w:rsidP="00BA4E49">
            <w:pPr>
              <w:pStyle w:val="TAL"/>
            </w:pPr>
          </w:p>
          <w:p w14:paraId="6A373681" w14:textId="77777777" w:rsidR="009D14E1" w:rsidRDefault="009D14E1" w:rsidP="00BA4E49">
            <w:pPr>
              <w:pStyle w:val="TAL"/>
              <w:rPr>
                <w:lang w:eastAsia="zh-CN"/>
              </w:rPr>
            </w:pPr>
          </w:p>
        </w:tc>
        <w:tc>
          <w:tcPr>
            <w:tcW w:w="2261" w:type="dxa"/>
            <w:tcMar>
              <w:top w:w="0" w:type="dxa"/>
              <w:left w:w="28" w:type="dxa"/>
              <w:bottom w:w="0" w:type="dxa"/>
              <w:right w:w="28" w:type="dxa"/>
            </w:tcMar>
          </w:tcPr>
          <w:p w14:paraId="6332EF18" w14:textId="77777777" w:rsidR="009D14E1" w:rsidRPr="006E608C" w:rsidRDefault="009D14E1" w:rsidP="00BA4E49">
            <w:pPr>
              <w:pStyle w:val="TAL"/>
              <w:rPr>
                <w:rFonts w:cs="Arial"/>
              </w:rPr>
            </w:pPr>
            <w:r>
              <w:rPr>
                <w:rFonts w:cs="Arial"/>
              </w:rPr>
              <w:t>t</w:t>
            </w:r>
            <w:r w:rsidRPr="006E608C">
              <w:rPr>
                <w:rFonts w:cs="Arial"/>
              </w:rPr>
              <w:t>ype: DN</w:t>
            </w:r>
          </w:p>
          <w:p w14:paraId="340B4BB4" w14:textId="77777777" w:rsidR="009D14E1" w:rsidRPr="006E608C" w:rsidRDefault="009D14E1" w:rsidP="00BA4E49">
            <w:pPr>
              <w:pStyle w:val="TAL"/>
              <w:rPr>
                <w:rFonts w:cs="Arial"/>
              </w:rPr>
            </w:pPr>
            <w:r w:rsidRPr="006E608C">
              <w:rPr>
                <w:rFonts w:cs="Arial"/>
              </w:rPr>
              <w:t xml:space="preserve">multiplicity: </w:t>
            </w:r>
            <w:r>
              <w:rPr>
                <w:rFonts w:cs="Arial"/>
              </w:rPr>
              <w:t>0..</w:t>
            </w:r>
            <w:r w:rsidRPr="006E608C">
              <w:rPr>
                <w:rFonts w:cs="Arial"/>
              </w:rPr>
              <w:t>1</w:t>
            </w:r>
          </w:p>
          <w:p w14:paraId="30640605" w14:textId="77777777" w:rsidR="009D14E1" w:rsidRPr="006E608C" w:rsidRDefault="009D14E1" w:rsidP="00BA4E49">
            <w:pPr>
              <w:pStyle w:val="TAL"/>
              <w:rPr>
                <w:rFonts w:cs="Arial"/>
              </w:rPr>
            </w:pPr>
            <w:r w:rsidRPr="006E608C">
              <w:rPr>
                <w:rFonts w:cs="Arial"/>
              </w:rPr>
              <w:t xml:space="preserve">isOrdered: </w:t>
            </w:r>
            <w:r w:rsidRPr="003E7E8D">
              <w:t>N/A</w:t>
            </w:r>
          </w:p>
          <w:p w14:paraId="0847A830" w14:textId="77777777" w:rsidR="009D14E1" w:rsidRPr="006E608C" w:rsidRDefault="009D14E1" w:rsidP="00BA4E49">
            <w:pPr>
              <w:pStyle w:val="TAL"/>
              <w:rPr>
                <w:rFonts w:cs="Arial"/>
              </w:rPr>
            </w:pPr>
            <w:r w:rsidRPr="006E608C">
              <w:rPr>
                <w:rFonts w:cs="Arial"/>
              </w:rPr>
              <w:t xml:space="preserve">isUnique: </w:t>
            </w:r>
            <w:r w:rsidRPr="003E7E8D">
              <w:t>N/A</w:t>
            </w:r>
          </w:p>
          <w:p w14:paraId="400C0005" w14:textId="77777777" w:rsidR="009D14E1" w:rsidRPr="006E608C" w:rsidRDefault="009D14E1" w:rsidP="00BA4E49">
            <w:pPr>
              <w:pStyle w:val="TAL"/>
              <w:rPr>
                <w:rFonts w:cs="Arial"/>
              </w:rPr>
            </w:pPr>
            <w:r w:rsidRPr="006E608C">
              <w:rPr>
                <w:rFonts w:cs="Arial"/>
              </w:rPr>
              <w:t xml:space="preserve">defaultValue: None </w:t>
            </w:r>
          </w:p>
          <w:p w14:paraId="27699DB4"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9D14E1" w:rsidRPr="006E608C" w14:paraId="696F241B" w14:textId="77777777" w:rsidTr="00BA4E49">
        <w:trPr>
          <w:gridAfter w:val="1"/>
          <w:wAfter w:w="33" w:type="dxa"/>
          <w:jc w:val="center"/>
        </w:trPr>
        <w:tc>
          <w:tcPr>
            <w:tcW w:w="3119" w:type="dxa"/>
            <w:tcMar>
              <w:top w:w="0" w:type="dxa"/>
              <w:left w:w="28" w:type="dxa"/>
              <w:bottom w:w="0" w:type="dxa"/>
              <w:right w:w="28" w:type="dxa"/>
            </w:tcMar>
          </w:tcPr>
          <w:p w14:paraId="6D618FE0" w14:textId="77777777" w:rsidR="009D14E1" w:rsidRDefault="009D14E1" w:rsidP="00BA4E4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2D966D4" w14:textId="77777777" w:rsidR="009D14E1" w:rsidRPr="00F17505" w:rsidRDefault="009D14E1" w:rsidP="00BA4E49">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794AC6ED" w14:textId="77777777" w:rsidR="009D14E1" w:rsidRPr="00F17505" w:rsidRDefault="009D14E1" w:rsidP="00BA4E49">
            <w:pPr>
              <w:pStyle w:val="TAL"/>
              <w:rPr>
                <w:rFonts w:cs="Arial"/>
                <w:szCs w:val="18"/>
              </w:rPr>
            </w:pPr>
          </w:p>
          <w:p w14:paraId="44BE723A" w14:textId="77777777" w:rsidR="009D14E1" w:rsidRDefault="009D14E1" w:rsidP="00BA4E49">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930E5EC"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43F17A2E"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21E922A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isOrdered: False</w:t>
            </w:r>
          </w:p>
          <w:p w14:paraId="07E4639A"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isUnique: True</w:t>
            </w:r>
          </w:p>
          <w:p w14:paraId="5FCDBE1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03876C"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62972D4F" w14:textId="77777777" w:rsidTr="00BA4E49">
        <w:trPr>
          <w:gridAfter w:val="1"/>
          <w:wAfter w:w="33" w:type="dxa"/>
          <w:jc w:val="center"/>
        </w:trPr>
        <w:tc>
          <w:tcPr>
            <w:tcW w:w="3119" w:type="dxa"/>
            <w:tcMar>
              <w:top w:w="0" w:type="dxa"/>
              <w:left w:w="28" w:type="dxa"/>
              <w:bottom w:w="0" w:type="dxa"/>
              <w:right w:w="28" w:type="dxa"/>
            </w:tcMar>
          </w:tcPr>
          <w:p w14:paraId="67C912F9" w14:textId="77777777" w:rsidR="009D14E1" w:rsidRDefault="009D14E1" w:rsidP="00BA4E4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27E9BB44" w14:textId="77777777" w:rsidR="009D14E1" w:rsidRPr="00496456" w:rsidRDefault="009D14E1" w:rsidP="00BA4E4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4CC1ED41" w14:textId="77777777" w:rsidR="009D14E1" w:rsidRDefault="009D14E1" w:rsidP="00BA4E49">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6B7B061" w14:textId="77777777" w:rsidR="009D14E1" w:rsidRPr="006E608C" w:rsidRDefault="009D14E1" w:rsidP="00BA4E4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0FF643F2" w14:textId="77777777" w:rsidR="009D14E1" w:rsidRPr="006E608C" w:rsidRDefault="009D14E1" w:rsidP="00BA4E49">
            <w:pPr>
              <w:pStyle w:val="TAL"/>
              <w:keepNext w:val="0"/>
              <w:rPr>
                <w:rFonts w:eastAsia="Courier New" w:cs="Arial"/>
              </w:rPr>
            </w:pPr>
            <w:r w:rsidRPr="006E608C">
              <w:rPr>
                <w:rFonts w:eastAsia="Courier New" w:cs="Arial"/>
              </w:rPr>
              <w:t>multiplicity: 1</w:t>
            </w:r>
          </w:p>
          <w:p w14:paraId="7599520F" w14:textId="77777777" w:rsidR="009D14E1" w:rsidRPr="006E608C" w:rsidRDefault="009D14E1" w:rsidP="00BA4E49">
            <w:pPr>
              <w:pStyle w:val="TAL"/>
              <w:keepNext w:val="0"/>
              <w:rPr>
                <w:rFonts w:eastAsia="Courier New" w:cs="Arial"/>
              </w:rPr>
            </w:pPr>
            <w:r w:rsidRPr="006E608C">
              <w:rPr>
                <w:rFonts w:eastAsia="Courier New" w:cs="Arial"/>
              </w:rPr>
              <w:t xml:space="preserve">isOrdered: </w:t>
            </w:r>
            <w:r w:rsidRPr="006E608C">
              <w:rPr>
                <w:rFonts w:cs="Arial"/>
              </w:rPr>
              <w:t>N/A</w:t>
            </w:r>
          </w:p>
          <w:p w14:paraId="15EDFDAA" w14:textId="77777777" w:rsidR="009D14E1" w:rsidRPr="006E608C" w:rsidRDefault="009D14E1" w:rsidP="00BA4E49">
            <w:pPr>
              <w:pStyle w:val="TAL"/>
              <w:keepNext w:val="0"/>
              <w:rPr>
                <w:rFonts w:eastAsia="Courier New" w:cs="Arial"/>
              </w:rPr>
            </w:pPr>
            <w:r w:rsidRPr="006E608C">
              <w:rPr>
                <w:rFonts w:eastAsia="Courier New" w:cs="Arial"/>
              </w:rPr>
              <w:t xml:space="preserve">isUnique: </w:t>
            </w:r>
            <w:r w:rsidRPr="006E608C">
              <w:rPr>
                <w:rFonts w:cs="Arial"/>
              </w:rPr>
              <w:t>N/A</w:t>
            </w:r>
          </w:p>
          <w:p w14:paraId="6629321B" w14:textId="77777777" w:rsidR="009D14E1" w:rsidRPr="006E608C" w:rsidRDefault="009D14E1" w:rsidP="00BA4E49">
            <w:pPr>
              <w:pStyle w:val="TAL"/>
              <w:keepNext w:val="0"/>
              <w:rPr>
                <w:rFonts w:eastAsia="Courier New" w:cs="Arial"/>
              </w:rPr>
            </w:pPr>
            <w:r w:rsidRPr="006E608C">
              <w:rPr>
                <w:rFonts w:eastAsia="Courier New" w:cs="Arial"/>
              </w:rPr>
              <w:t>defaultValue: None</w:t>
            </w:r>
          </w:p>
          <w:p w14:paraId="55741D5C" w14:textId="77777777" w:rsidR="009D14E1" w:rsidRPr="006E608C" w:rsidRDefault="009D14E1" w:rsidP="00BA4E4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118CF47B" w14:textId="77777777" w:rsidTr="00BA4E49">
        <w:trPr>
          <w:gridAfter w:val="1"/>
          <w:wAfter w:w="33" w:type="dxa"/>
          <w:jc w:val="center"/>
        </w:trPr>
        <w:tc>
          <w:tcPr>
            <w:tcW w:w="3119" w:type="dxa"/>
            <w:tcMar>
              <w:top w:w="0" w:type="dxa"/>
              <w:left w:w="28" w:type="dxa"/>
              <w:bottom w:w="0" w:type="dxa"/>
              <w:right w:w="28" w:type="dxa"/>
            </w:tcMar>
          </w:tcPr>
          <w:p w14:paraId="5CB21633" w14:textId="77777777" w:rsidR="009D14E1" w:rsidRDefault="009D14E1" w:rsidP="00BA4E49">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370A8EF3" w14:textId="77777777" w:rsidR="009D14E1" w:rsidRPr="00F17505" w:rsidRDefault="009D14E1" w:rsidP="00BA4E4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2B1AD3C0" w14:textId="77777777" w:rsidR="009D14E1" w:rsidRPr="00F17505" w:rsidRDefault="009D14E1" w:rsidP="00BA4E49">
            <w:pPr>
              <w:pStyle w:val="TAL"/>
            </w:pPr>
          </w:p>
          <w:p w14:paraId="3F3A2D90" w14:textId="77777777" w:rsidR="009D14E1" w:rsidRDefault="009D14E1" w:rsidP="00BA4E49">
            <w:pPr>
              <w:pStyle w:val="TAL"/>
              <w:rPr>
                <w:lang w:eastAsia="zh-CN"/>
              </w:rPr>
            </w:pPr>
            <w:r w:rsidRPr="00F17505">
              <w:t>allowedValues: TRUE, FALSE.</w:t>
            </w:r>
          </w:p>
        </w:tc>
        <w:tc>
          <w:tcPr>
            <w:tcW w:w="2261" w:type="dxa"/>
            <w:tcMar>
              <w:top w:w="0" w:type="dxa"/>
              <w:left w:w="28" w:type="dxa"/>
              <w:bottom w:w="0" w:type="dxa"/>
              <w:right w:w="28" w:type="dxa"/>
            </w:tcMar>
          </w:tcPr>
          <w:p w14:paraId="35F2CBB9" w14:textId="77777777" w:rsidR="009D14E1" w:rsidRPr="006E608C" w:rsidRDefault="009D14E1" w:rsidP="00BA4E4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E7E4CF4" w14:textId="77777777" w:rsidR="009D14E1" w:rsidRPr="006E608C" w:rsidRDefault="009D14E1" w:rsidP="00BA4E49">
            <w:pPr>
              <w:pStyle w:val="TAL"/>
              <w:keepNext w:val="0"/>
              <w:rPr>
                <w:rFonts w:eastAsia="Courier New" w:cs="Arial"/>
              </w:rPr>
            </w:pPr>
            <w:r w:rsidRPr="006E608C">
              <w:rPr>
                <w:rFonts w:eastAsia="Courier New" w:cs="Arial"/>
              </w:rPr>
              <w:t>multiplicity: 1</w:t>
            </w:r>
          </w:p>
          <w:p w14:paraId="0E5AF0D4" w14:textId="77777777" w:rsidR="009D14E1" w:rsidRPr="006E608C" w:rsidRDefault="009D14E1" w:rsidP="00BA4E49">
            <w:pPr>
              <w:pStyle w:val="TAL"/>
              <w:keepNext w:val="0"/>
              <w:rPr>
                <w:rFonts w:eastAsia="Courier New" w:cs="Arial"/>
              </w:rPr>
            </w:pPr>
            <w:r w:rsidRPr="006E608C">
              <w:rPr>
                <w:rFonts w:eastAsia="Courier New" w:cs="Arial"/>
              </w:rPr>
              <w:t xml:space="preserve">isOrdered: </w:t>
            </w:r>
            <w:r w:rsidRPr="003E7E8D">
              <w:t>N/A</w:t>
            </w:r>
          </w:p>
          <w:p w14:paraId="51D5B3BB" w14:textId="77777777" w:rsidR="009D14E1" w:rsidRPr="006E608C" w:rsidRDefault="009D14E1" w:rsidP="00BA4E49">
            <w:pPr>
              <w:pStyle w:val="TAL"/>
              <w:keepNext w:val="0"/>
              <w:rPr>
                <w:rFonts w:eastAsia="Courier New" w:cs="Arial"/>
              </w:rPr>
            </w:pPr>
            <w:r w:rsidRPr="006E608C">
              <w:rPr>
                <w:rFonts w:eastAsia="Courier New" w:cs="Arial"/>
              </w:rPr>
              <w:t xml:space="preserve">isUnique: </w:t>
            </w:r>
            <w:r w:rsidRPr="003E7E8D">
              <w:t>N/A</w:t>
            </w:r>
          </w:p>
          <w:p w14:paraId="0E5CE80D" w14:textId="77777777" w:rsidR="009D14E1" w:rsidRPr="006E608C" w:rsidRDefault="009D14E1" w:rsidP="00BA4E49">
            <w:pPr>
              <w:pStyle w:val="TAL"/>
              <w:keepNext w:val="0"/>
              <w:rPr>
                <w:rFonts w:eastAsia="Courier New" w:cs="Arial"/>
              </w:rPr>
            </w:pPr>
            <w:r w:rsidRPr="006E608C">
              <w:rPr>
                <w:rFonts w:eastAsia="Courier New" w:cs="Arial"/>
              </w:rPr>
              <w:t xml:space="preserve">defaultValue: </w:t>
            </w:r>
            <w:r w:rsidRPr="006E608C">
              <w:rPr>
                <w:rFonts w:cs="Arial"/>
              </w:rPr>
              <w:t>FALSE</w:t>
            </w:r>
          </w:p>
          <w:p w14:paraId="1D3EE968" w14:textId="77777777" w:rsidR="009D14E1" w:rsidRPr="006E608C" w:rsidRDefault="009D14E1" w:rsidP="00BA4E4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0C6DD339" w14:textId="77777777" w:rsidTr="00BA4E49">
        <w:trPr>
          <w:gridAfter w:val="1"/>
          <w:wAfter w:w="33" w:type="dxa"/>
          <w:jc w:val="center"/>
        </w:trPr>
        <w:tc>
          <w:tcPr>
            <w:tcW w:w="3119" w:type="dxa"/>
            <w:tcMar>
              <w:top w:w="0" w:type="dxa"/>
              <w:left w:w="28" w:type="dxa"/>
              <w:bottom w:w="0" w:type="dxa"/>
              <w:right w:w="28" w:type="dxa"/>
            </w:tcMar>
          </w:tcPr>
          <w:p w14:paraId="678BC0EA" w14:textId="77777777" w:rsidR="009D14E1" w:rsidRDefault="009D14E1" w:rsidP="00BA4E49">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7774AD9E" w14:textId="77777777" w:rsidR="009D14E1" w:rsidRDefault="009D14E1" w:rsidP="00BA4E4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23573B8" w14:textId="77777777" w:rsidR="009D14E1" w:rsidRPr="00F17505" w:rsidRDefault="009D14E1" w:rsidP="00BA4E49">
            <w:pPr>
              <w:pStyle w:val="TAL"/>
            </w:pPr>
          </w:p>
          <w:p w14:paraId="67A53448" w14:textId="77777777" w:rsidR="009D14E1" w:rsidRDefault="009D14E1" w:rsidP="00BA4E49">
            <w:pPr>
              <w:pStyle w:val="TAL"/>
              <w:rPr>
                <w:lang w:eastAsia="zh-CN"/>
              </w:rPr>
            </w:pPr>
            <w:r w:rsidRPr="00F17505">
              <w:t>allowedValues: TRUE, FALSE.</w:t>
            </w:r>
          </w:p>
        </w:tc>
        <w:tc>
          <w:tcPr>
            <w:tcW w:w="2261" w:type="dxa"/>
            <w:tcMar>
              <w:top w:w="0" w:type="dxa"/>
              <w:left w:w="28" w:type="dxa"/>
              <w:bottom w:w="0" w:type="dxa"/>
              <w:right w:w="28" w:type="dxa"/>
            </w:tcMar>
          </w:tcPr>
          <w:p w14:paraId="47D39136" w14:textId="77777777" w:rsidR="009D14E1" w:rsidRPr="006E608C" w:rsidRDefault="009D14E1" w:rsidP="00BA4E4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A76A367" w14:textId="77777777" w:rsidR="009D14E1" w:rsidRPr="006E608C" w:rsidRDefault="009D14E1" w:rsidP="00BA4E49">
            <w:pPr>
              <w:pStyle w:val="TAL"/>
              <w:keepNext w:val="0"/>
              <w:rPr>
                <w:rFonts w:eastAsia="Courier New" w:cs="Arial"/>
              </w:rPr>
            </w:pPr>
            <w:r w:rsidRPr="006E608C">
              <w:rPr>
                <w:rFonts w:eastAsia="Courier New" w:cs="Arial"/>
              </w:rPr>
              <w:t>multiplicity: 1</w:t>
            </w:r>
          </w:p>
          <w:p w14:paraId="546777A4" w14:textId="77777777" w:rsidR="009D14E1" w:rsidRPr="006E608C" w:rsidRDefault="009D14E1" w:rsidP="00BA4E49">
            <w:pPr>
              <w:pStyle w:val="TAL"/>
              <w:keepNext w:val="0"/>
              <w:rPr>
                <w:rFonts w:eastAsia="Courier New" w:cs="Arial"/>
              </w:rPr>
            </w:pPr>
            <w:r w:rsidRPr="006E608C">
              <w:rPr>
                <w:rFonts w:eastAsia="Courier New" w:cs="Arial"/>
              </w:rPr>
              <w:t xml:space="preserve">isOrdered: </w:t>
            </w:r>
            <w:r w:rsidRPr="003E7E8D">
              <w:t>N/A</w:t>
            </w:r>
          </w:p>
          <w:p w14:paraId="2065A486" w14:textId="77777777" w:rsidR="009D14E1" w:rsidRPr="006E608C" w:rsidRDefault="009D14E1" w:rsidP="00BA4E49">
            <w:pPr>
              <w:pStyle w:val="TAL"/>
              <w:keepNext w:val="0"/>
              <w:rPr>
                <w:rFonts w:eastAsia="Courier New" w:cs="Arial"/>
              </w:rPr>
            </w:pPr>
            <w:r w:rsidRPr="006E608C">
              <w:rPr>
                <w:rFonts w:eastAsia="Courier New" w:cs="Arial"/>
              </w:rPr>
              <w:t xml:space="preserve">isUnique: </w:t>
            </w:r>
            <w:r w:rsidRPr="003E7E8D">
              <w:t>N/A</w:t>
            </w:r>
          </w:p>
          <w:p w14:paraId="76656944" w14:textId="77777777" w:rsidR="009D14E1" w:rsidRPr="006E608C" w:rsidRDefault="009D14E1" w:rsidP="00BA4E49">
            <w:pPr>
              <w:pStyle w:val="TAL"/>
              <w:keepNext w:val="0"/>
              <w:rPr>
                <w:rFonts w:eastAsia="Courier New" w:cs="Arial"/>
              </w:rPr>
            </w:pPr>
            <w:r w:rsidRPr="006E608C">
              <w:rPr>
                <w:rFonts w:eastAsia="Courier New" w:cs="Arial"/>
              </w:rPr>
              <w:t xml:space="preserve">defaultValue: </w:t>
            </w:r>
            <w:r w:rsidRPr="006E608C">
              <w:rPr>
                <w:rFonts w:cs="Arial"/>
              </w:rPr>
              <w:t>FALSE</w:t>
            </w:r>
          </w:p>
          <w:p w14:paraId="2B844593" w14:textId="77777777" w:rsidR="009D14E1" w:rsidRPr="006E608C" w:rsidRDefault="009D14E1" w:rsidP="00BA4E4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06C4961C" w14:textId="77777777" w:rsidTr="00BA4E49">
        <w:trPr>
          <w:gridAfter w:val="1"/>
          <w:wAfter w:w="33" w:type="dxa"/>
          <w:jc w:val="center"/>
        </w:trPr>
        <w:tc>
          <w:tcPr>
            <w:tcW w:w="3119" w:type="dxa"/>
            <w:tcMar>
              <w:top w:w="0" w:type="dxa"/>
              <w:left w:w="28" w:type="dxa"/>
              <w:bottom w:w="0" w:type="dxa"/>
              <w:right w:w="28" w:type="dxa"/>
            </w:tcMar>
          </w:tcPr>
          <w:p w14:paraId="6C4CFBBC" w14:textId="77777777" w:rsidR="009D14E1" w:rsidRDefault="009D14E1" w:rsidP="00BA4E4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606246D1" w14:textId="77777777" w:rsidR="009D14E1" w:rsidRPr="00F17505" w:rsidRDefault="009D14E1" w:rsidP="00BA4E4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543B2F1" w14:textId="77777777" w:rsidR="009D14E1" w:rsidRPr="00F17505" w:rsidRDefault="009D14E1" w:rsidP="00BA4E49">
            <w:pPr>
              <w:pStyle w:val="TAL"/>
            </w:pPr>
          </w:p>
          <w:p w14:paraId="01349A6D" w14:textId="77777777" w:rsidR="009D14E1" w:rsidRDefault="009D14E1" w:rsidP="00BA4E49">
            <w:pPr>
              <w:pStyle w:val="TAL"/>
              <w:rPr>
                <w:lang w:eastAsia="zh-CN"/>
              </w:rPr>
            </w:pPr>
          </w:p>
        </w:tc>
        <w:tc>
          <w:tcPr>
            <w:tcW w:w="2261" w:type="dxa"/>
            <w:tcMar>
              <w:top w:w="0" w:type="dxa"/>
              <w:left w:w="28" w:type="dxa"/>
              <w:bottom w:w="0" w:type="dxa"/>
              <w:right w:w="28" w:type="dxa"/>
            </w:tcMar>
          </w:tcPr>
          <w:p w14:paraId="5A14F707"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155A08E"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multiplicity: 1</w:t>
            </w:r>
          </w:p>
          <w:p w14:paraId="7CFD6B28"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isOrdered: N/A</w:t>
            </w:r>
          </w:p>
          <w:p w14:paraId="2104DC3D"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isUnique: N/A</w:t>
            </w:r>
          </w:p>
          <w:p w14:paraId="5281C9A1"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8210B8A"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1CCA1EF2" w14:textId="77777777" w:rsidTr="00BA4E49">
        <w:trPr>
          <w:gridAfter w:val="1"/>
          <w:wAfter w:w="33" w:type="dxa"/>
          <w:jc w:val="center"/>
        </w:trPr>
        <w:tc>
          <w:tcPr>
            <w:tcW w:w="3119" w:type="dxa"/>
            <w:tcMar>
              <w:top w:w="0" w:type="dxa"/>
              <w:left w:w="28" w:type="dxa"/>
              <w:bottom w:w="0" w:type="dxa"/>
              <w:right w:w="28" w:type="dxa"/>
            </w:tcMar>
          </w:tcPr>
          <w:p w14:paraId="3EBF7601" w14:textId="77777777" w:rsidR="009D14E1" w:rsidRDefault="009D14E1" w:rsidP="00BA4E4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521EE94A" w14:textId="77777777" w:rsidR="009D14E1" w:rsidRDefault="009D14E1" w:rsidP="00BA4E49">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06E8AF6D" w14:textId="77777777" w:rsidR="009D14E1" w:rsidRPr="00F17505" w:rsidRDefault="009D14E1" w:rsidP="00BA4E49">
            <w:pPr>
              <w:pStyle w:val="TAL"/>
            </w:pPr>
            <w:r w:rsidRPr="00F17505">
              <w:t xml:space="preserve"> </w:t>
            </w:r>
            <w:r>
              <w:t>ML update request</w:t>
            </w:r>
            <w:r w:rsidRPr="00F17505">
              <w:t>.</w:t>
            </w:r>
          </w:p>
          <w:p w14:paraId="279E9F86" w14:textId="77777777" w:rsidR="009D14E1" w:rsidRPr="00F17505" w:rsidRDefault="009D14E1" w:rsidP="00BA4E49">
            <w:pPr>
              <w:pStyle w:val="TAL"/>
            </w:pPr>
          </w:p>
          <w:p w14:paraId="0B5A90A1" w14:textId="77777777" w:rsidR="009D14E1" w:rsidRDefault="009D14E1" w:rsidP="00BA4E49">
            <w:pPr>
              <w:pStyle w:val="TAL"/>
              <w:rPr>
                <w:lang w:eastAsia="zh-CN"/>
              </w:rPr>
            </w:pPr>
          </w:p>
        </w:tc>
        <w:tc>
          <w:tcPr>
            <w:tcW w:w="2261" w:type="dxa"/>
            <w:tcMar>
              <w:top w:w="0" w:type="dxa"/>
              <w:left w:w="28" w:type="dxa"/>
              <w:bottom w:w="0" w:type="dxa"/>
              <w:right w:w="28" w:type="dxa"/>
            </w:tcMar>
          </w:tcPr>
          <w:p w14:paraId="2C6B25C4"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94894D"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E64122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01A6C4A"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40B93D35"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D6DEA81"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6E5E1E18" w14:textId="77777777" w:rsidTr="00BA4E49">
        <w:trPr>
          <w:gridAfter w:val="1"/>
          <w:wAfter w:w="33" w:type="dxa"/>
          <w:jc w:val="center"/>
        </w:trPr>
        <w:tc>
          <w:tcPr>
            <w:tcW w:w="3119" w:type="dxa"/>
            <w:tcMar>
              <w:top w:w="0" w:type="dxa"/>
              <w:left w:w="28" w:type="dxa"/>
              <w:bottom w:w="0" w:type="dxa"/>
              <w:right w:w="28" w:type="dxa"/>
            </w:tcMar>
          </w:tcPr>
          <w:p w14:paraId="1111F9B7" w14:textId="77777777" w:rsidR="009D14E1" w:rsidRDefault="009D14E1" w:rsidP="00BA4E4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79A5A61D" w14:textId="77777777" w:rsidR="009D14E1" w:rsidRPr="00F17505" w:rsidRDefault="009D14E1" w:rsidP="00BA4E4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2E28F0F" w14:textId="77777777" w:rsidR="009D14E1" w:rsidRPr="00F17505" w:rsidRDefault="009D14E1" w:rsidP="00BA4E49">
            <w:pPr>
              <w:pStyle w:val="TAL"/>
            </w:pPr>
          </w:p>
          <w:p w14:paraId="28971B47" w14:textId="77777777" w:rsidR="009D14E1" w:rsidRDefault="009D14E1" w:rsidP="00BA4E49">
            <w:pPr>
              <w:pStyle w:val="TAL"/>
              <w:rPr>
                <w:lang w:eastAsia="zh-CN"/>
              </w:rPr>
            </w:pPr>
          </w:p>
        </w:tc>
        <w:tc>
          <w:tcPr>
            <w:tcW w:w="2261" w:type="dxa"/>
            <w:tcMar>
              <w:top w:w="0" w:type="dxa"/>
              <w:left w:w="28" w:type="dxa"/>
              <w:bottom w:w="0" w:type="dxa"/>
              <w:right w:w="28" w:type="dxa"/>
            </w:tcMar>
          </w:tcPr>
          <w:p w14:paraId="47FE2AB0"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CB88F1B"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multiplicity: 1</w:t>
            </w:r>
          </w:p>
          <w:p w14:paraId="4F56F199"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isOrdered: N/A</w:t>
            </w:r>
          </w:p>
          <w:p w14:paraId="557F5EE9"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isUnique: N/A</w:t>
            </w:r>
          </w:p>
          <w:p w14:paraId="1268F2CE"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377A5D"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758A6039" w14:textId="77777777" w:rsidTr="00BA4E49">
        <w:trPr>
          <w:gridAfter w:val="1"/>
          <w:wAfter w:w="33" w:type="dxa"/>
          <w:jc w:val="center"/>
        </w:trPr>
        <w:tc>
          <w:tcPr>
            <w:tcW w:w="3119" w:type="dxa"/>
            <w:tcMar>
              <w:top w:w="0" w:type="dxa"/>
              <w:left w:w="28" w:type="dxa"/>
              <w:bottom w:w="0" w:type="dxa"/>
              <w:right w:w="28" w:type="dxa"/>
            </w:tcMar>
          </w:tcPr>
          <w:p w14:paraId="2BB57688" w14:textId="77777777" w:rsidR="009D14E1" w:rsidRDefault="009D14E1" w:rsidP="00BA4E49">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B9103F7" w14:textId="77777777" w:rsidR="009D14E1" w:rsidRDefault="009D14E1" w:rsidP="00BA4E49">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551FC4A" w14:textId="77777777" w:rsidR="009D14E1" w:rsidRPr="006E608C" w:rsidRDefault="009D14E1" w:rsidP="00BA4E4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548698B" w14:textId="77777777" w:rsidR="009D14E1" w:rsidRPr="006E608C" w:rsidRDefault="009D14E1" w:rsidP="00BA4E49">
            <w:pPr>
              <w:pStyle w:val="TAL"/>
              <w:keepNext w:val="0"/>
              <w:rPr>
                <w:rFonts w:eastAsia="Courier New" w:cs="Arial"/>
              </w:rPr>
            </w:pPr>
            <w:r w:rsidRPr="006E608C">
              <w:rPr>
                <w:rFonts w:eastAsia="Courier New" w:cs="Arial"/>
              </w:rPr>
              <w:t>multiplicity: 1</w:t>
            </w:r>
          </w:p>
          <w:p w14:paraId="6605B7FC" w14:textId="77777777" w:rsidR="009D14E1" w:rsidRPr="006E608C" w:rsidRDefault="009D14E1" w:rsidP="00BA4E49">
            <w:pPr>
              <w:pStyle w:val="TAL"/>
              <w:keepNext w:val="0"/>
              <w:rPr>
                <w:rFonts w:eastAsia="Courier New" w:cs="Arial"/>
              </w:rPr>
            </w:pPr>
            <w:r w:rsidRPr="006E608C">
              <w:rPr>
                <w:rFonts w:eastAsia="Courier New" w:cs="Arial"/>
              </w:rPr>
              <w:t xml:space="preserve">isOrdered: </w:t>
            </w:r>
            <w:r w:rsidRPr="003E7E8D">
              <w:t>N/A</w:t>
            </w:r>
          </w:p>
          <w:p w14:paraId="04702B1F" w14:textId="77777777" w:rsidR="009D14E1" w:rsidRPr="006E608C" w:rsidRDefault="009D14E1" w:rsidP="00BA4E49">
            <w:pPr>
              <w:pStyle w:val="TAL"/>
              <w:keepNext w:val="0"/>
              <w:rPr>
                <w:rFonts w:eastAsia="Courier New" w:cs="Arial"/>
              </w:rPr>
            </w:pPr>
            <w:r w:rsidRPr="006E608C">
              <w:rPr>
                <w:rFonts w:eastAsia="Courier New" w:cs="Arial"/>
              </w:rPr>
              <w:t xml:space="preserve">isUnique: </w:t>
            </w:r>
            <w:r w:rsidRPr="003E7E8D">
              <w:t>N/A</w:t>
            </w:r>
          </w:p>
          <w:p w14:paraId="5E32FF4E" w14:textId="77777777" w:rsidR="009D14E1" w:rsidRPr="006E608C" w:rsidRDefault="009D14E1" w:rsidP="00BA4E49">
            <w:pPr>
              <w:pStyle w:val="TAL"/>
              <w:keepNext w:val="0"/>
              <w:rPr>
                <w:rFonts w:eastAsia="Courier New" w:cs="Arial"/>
              </w:rPr>
            </w:pPr>
            <w:r w:rsidRPr="006E608C">
              <w:rPr>
                <w:rFonts w:eastAsia="Courier New" w:cs="Arial"/>
              </w:rPr>
              <w:t>defaultValue: None</w:t>
            </w:r>
          </w:p>
          <w:p w14:paraId="65793245" w14:textId="77777777" w:rsidR="009D14E1" w:rsidRPr="006E608C" w:rsidRDefault="009D14E1" w:rsidP="00BA4E49">
            <w:pPr>
              <w:tabs>
                <w:tab w:val="center" w:pos="1333"/>
              </w:tabs>
              <w:spacing w:after="0"/>
              <w:rPr>
                <w:rFonts w:ascii="Arial" w:hAnsi="Arial" w:cs="Arial"/>
                <w:sz w:val="18"/>
                <w:szCs w:val="18"/>
              </w:rPr>
            </w:pPr>
            <w:r w:rsidRPr="006E608C">
              <w:rPr>
                <w:rFonts w:ascii="Arial" w:eastAsia="Courier New" w:hAnsi="Arial" w:cs="Arial"/>
              </w:rPr>
              <w:lastRenderedPageBreak/>
              <w:t>isNullable: False</w:t>
            </w:r>
          </w:p>
        </w:tc>
      </w:tr>
      <w:tr w:rsidR="009D14E1" w:rsidRPr="006E608C" w14:paraId="786DA421" w14:textId="77777777" w:rsidTr="00BA4E49">
        <w:trPr>
          <w:gridAfter w:val="1"/>
          <w:wAfter w:w="33" w:type="dxa"/>
          <w:jc w:val="center"/>
        </w:trPr>
        <w:tc>
          <w:tcPr>
            <w:tcW w:w="3119" w:type="dxa"/>
            <w:tcMar>
              <w:top w:w="0" w:type="dxa"/>
              <w:left w:w="28" w:type="dxa"/>
              <w:bottom w:w="0" w:type="dxa"/>
              <w:right w:w="28" w:type="dxa"/>
            </w:tcMar>
          </w:tcPr>
          <w:p w14:paraId="589A5EC5" w14:textId="77777777" w:rsidR="009D14E1" w:rsidRDefault="009D14E1" w:rsidP="00BA4E49">
            <w:pPr>
              <w:spacing w:after="0"/>
              <w:rPr>
                <w:rFonts w:ascii="Courier New" w:hAnsi="Courier New" w:cs="Courier New"/>
              </w:rPr>
            </w:pPr>
            <w:r>
              <w:rPr>
                <w:rFonts w:ascii="Courier New" w:hAnsi="Courier New" w:cs="Courier New"/>
                <w:szCs w:val="18"/>
                <w:lang w:eastAsia="zh-CN"/>
              </w:rPr>
              <w:lastRenderedPageBreak/>
              <w:t>availMLCapabilityReport</w:t>
            </w:r>
          </w:p>
        </w:tc>
        <w:tc>
          <w:tcPr>
            <w:tcW w:w="4252" w:type="dxa"/>
            <w:shd w:val="clear" w:color="auto" w:fill="auto"/>
            <w:tcMar>
              <w:top w:w="0" w:type="dxa"/>
              <w:left w:w="28" w:type="dxa"/>
              <w:bottom w:w="0" w:type="dxa"/>
              <w:right w:w="28" w:type="dxa"/>
            </w:tcMar>
          </w:tcPr>
          <w:p w14:paraId="35329358" w14:textId="77777777" w:rsidR="009D14E1" w:rsidRPr="00F17505" w:rsidRDefault="009D14E1" w:rsidP="00BA4E49">
            <w:pPr>
              <w:pStyle w:val="TAL"/>
            </w:pPr>
            <w:r w:rsidRPr="00F17505">
              <w:t xml:space="preserve">It </w:t>
            </w:r>
            <w:r>
              <w:t>represents</w:t>
            </w:r>
            <w:r w:rsidRPr="00F17505">
              <w:t xml:space="preserve"> the </w:t>
            </w:r>
            <w:r>
              <w:t>available ML capabilities</w:t>
            </w:r>
            <w:r w:rsidRPr="00F17505">
              <w:t>.</w:t>
            </w:r>
          </w:p>
          <w:p w14:paraId="704B6065" w14:textId="77777777" w:rsidR="009D14E1" w:rsidRPr="00F17505" w:rsidRDefault="009D14E1" w:rsidP="00BA4E49">
            <w:pPr>
              <w:pStyle w:val="TAL"/>
            </w:pPr>
          </w:p>
          <w:p w14:paraId="16BE0332" w14:textId="77777777" w:rsidR="009D14E1" w:rsidRDefault="009D14E1" w:rsidP="00BA4E49">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28D5C6D"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541F6B1B"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isOrdered: N/A</w:t>
            </w:r>
          </w:p>
          <w:p w14:paraId="545CDCC6"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isUnique: N/A</w:t>
            </w:r>
          </w:p>
          <w:p w14:paraId="098E7C56"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A44B201"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462B329D" w14:textId="77777777" w:rsidTr="00BA4E49">
        <w:trPr>
          <w:gridAfter w:val="1"/>
          <w:wAfter w:w="33" w:type="dxa"/>
          <w:jc w:val="center"/>
        </w:trPr>
        <w:tc>
          <w:tcPr>
            <w:tcW w:w="3119" w:type="dxa"/>
            <w:tcMar>
              <w:top w:w="0" w:type="dxa"/>
              <w:left w:w="28" w:type="dxa"/>
              <w:bottom w:w="0" w:type="dxa"/>
              <w:right w:w="28" w:type="dxa"/>
            </w:tcMar>
          </w:tcPr>
          <w:p w14:paraId="213E890A" w14:textId="77777777" w:rsidR="009D14E1" w:rsidRDefault="009D14E1" w:rsidP="00BA4E49">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771C12A1" w14:textId="77777777" w:rsidR="009D14E1" w:rsidRPr="00F17505" w:rsidRDefault="009D14E1" w:rsidP="00BA4E49">
            <w:pPr>
              <w:pStyle w:val="TAL"/>
            </w:pPr>
            <w:r w:rsidRPr="00F17505">
              <w:t xml:space="preserve">It </w:t>
            </w:r>
            <w:r>
              <w:t>represents</w:t>
            </w:r>
            <w:r w:rsidRPr="00F17505">
              <w:t xml:space="preserve"> the </w:t>
            </w:r>
            <w:r>
              <w:t>updated ML capabilities</w:t>
            </w:r>
            <w:r w:rsidRPr="00F17505">
              <w:t>.</w:t>
            </w:r>
          </w:p>
          <w:p w14:paraId="0B03AE11" w14:textId="77777777" w:rsidR="009D14E1" w:rsidRPr="00F17505" w:rsidRDefault="009D14E1" w:rsidP="00BA4E49">
            <w:pPr>
              <w:pStyle w:val="TAL"/>
            </w:pPr>
          </w:p>
          <w:p w14:paraId="27397428" w14:textId="77777777" w:rsidR="009D14E1" w:rsidRDefault="009D14E1" w:rsidP="00BA4E49">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6229DBED"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AE6F22E"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isOrdered: N/A</w:t>
            </w:r>
          </w:p>
          <w:p w14:paraId="08E5BBC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isUnique: N/A</w:t>
            </w:r>
          </w:p>
          <w:p w14:paraId="7062B9A8"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6794A7C"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402D66A0" w14:textId="77777777" w:rsidTr="00BA4E49">
        <w:trPr>
          <w:gridAfter w:val="1"/>
          <w:wAfter w:w="33" w:type="dxa"/>
          <w:jc w:val="center"/>
        </w:trPr>
        <w:tc>
          <w:tcPr>
            <w:tcW w:w="3119" w:type="dxa"/>
            <w:tcMar>
              <w:top w:w="0" w:type="dxa"/>
              <w:left w:w="28" w:type="dxa"/>
              <w:bottom w:w="0" w:type="dxa"/>
              <w:right w:w="28" w:type="dxa"/>
            </w:tcMar>
          </w:tcPr>
          <w:p w14:paraId="02419A63" w14:textId="77777777" w:rsidR="009D14E1" w:rsidRDefault="009D14E1" w:rsidP="00BA4E49">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29CC8A47" w14:textId="77777777" w:rsidR="009D14E1" w:rsidRDefault="009D14E1" w:rsidP="00BA4E49">
            <w:pPr>
              <w:pStyle w:val="TAL"/>
              <w:rPr>
                <w:lang w:eastAsia="zh-CN"/>
              </w:rPr>
            </w:pPr>
            <w:r>
              <w:rPr>
                <w:rFonts w:hint="eastAsia"/>
                <w:lang w:eastAsia="zh-CN"/>
              </w:rPr>
              <w:t>I</w:t>
            </w:r>
            <w:r>
              <w:rPr>
                <w:lang w:eastAsia="zh-CN"/>
              </w:rPr>
              <w:t>t identifies the available ML capability report.</w:t>
            </w:r>
          </w:p>
          <w:p w14:paraId="26E1961F" w14:textId="77777777" w:rsidR="009D14E1" w:rsidRDefault="009D14E1" w:rsidP="00BA4E49">
            <w:pPr>
              <w:pStyle w:val="TAL"/>
              <w:rPr>
                <w:lang w:eastAsia="zh-CN"/>
              </w:rPr>
            </w:pPr>
          </w:p>
          <w:p w14:paraId="3748E2F4" w14:textId="77777777" w:rsidR="009D14E1" w:rsidRPr="00F17505" w:rsidRDefault="009D14E1" w:rsidP="00BA4E49">
            <w:pPr>
              <w:pStyle w:val="TAL"/>
            </w:pPr>
            <w:r>
              <w:rPr>
                <w:color w:val="000000"/>
              </w:rPr>
              <w:t>allowedValues: N/A.</w:t>
            </w:r>
          </w:p>
        </w:tc>
        <w:tc>
          <w:tcPr>
            <w:tcW w:w="2261" w:type="dxa"/>
            <w:tcMar>
              <w:top w:w="0" w:type="dxa"/>
              <w:left w:w="28" w:type="dxa"/>
              <w:bottom w:w="0" w:type="dxa"/>
              <w:right w:w="28" w:type="dxa"/>
            </w:tcMar>
          </w:tcPr>
          <w:p w14:paraId="02376D42" w14:textId="77777777" w:rsidR="009D14E1" w:rsidRDefault="009D14E1" w:rsidP="00BA4E49">
            <w:pPr>
              <w:pStyle w:val="TAL"/>
            </w:pPr>
            <w:r>
              <w:t>type: String</w:t>
            </w:r>
          </w:p>
          <w:p w14:paraId="23671C73" w14:textId="77777777" w:rsidR="009D14E1" w:rsidRDefault="009D14E1" w:rsidP="00BA4E49">
            <w:pPr>
              <w:pStyle w:val="TAL"/>
            </w:pPr>
            <w:r>
              <w:t>multiplicity: 1</w:t>
            </w:r>
          </w:p>
          <w:p w14:paraId="45BB2658" w14:textId="77777777" w:rsidR="009D14E1" w:rsidRDefault="009D14E1" w:rsidP="00BA4E49">
            <w:pPr>
              <w:pStyle w:val="TAL"/>
            </w:pPr>
            <w:r>
              <w:t>isOrdered: N/A</w:t>
            </w:r>
          </w:p>
          <w:p w14:paraId="37BAE226" w14:textId="77777777" w:rsidR="009D14E1" w:rsidRDefault="009D14E1" w:rsidP="00BA4E49">
            <w:pPr>
              <w:pStyle w:val="TAL"/>
            </w:pPr>
            <w:r>
              <w:t>isUnique: N/A</w:t>
            </w:r>
          </w:p>
          <w:p w14:paraId="1782A007" w14:textId="77777777" w:rsidR="009D14E1" w:rsidRDefault="009D14E1" w:rsidP="00BA4E49">
            <w:pPr>
              <w:pStyle w:val="TAL"/>
            </w:pPr>
            <w:r>
              <w:t xml:space="preserve">defaultValue: None </w:t>
            </w:r>
          </w:p>
          <w:p w14:paraId="0941E651" w14:textId="77777777" w:rsidR="009D14E1" w:rsidRPr="006E608C" w:rsidRDefault="009D14E1" w:rsidP="00BA4E49">
            <w:pPr>
              <w:pStyle w:val="TAL"/>
            </w:pPr>
            <w:r w:rsidRPr="00342065">
              <w:t>isNullable: False</w:t>
            </w:r>
          </w:p>
        </w:tc>
      </w:tr>
      <w:tr w:rsidR="009D14E1" w:rsidRPr="006E608C" w14:paraId="6B84634F" w14:textId="77777777" w:rsidTr="00BA4E49">
        <w:trPr>
          <w:gridAfter w:val="1"/>
          <w:wAfter w:w="33" w:type="dxa"/>
          <w:jc w:val="center"/>
        </w:trPr>
        <w:tc>
          <w:tcPr>
            <w:tcW w:w="3119" w:type="dxa"/>
            <w:tcMar>
              <w:top w:w="0" w:type="dxa"/>
              <w:left w:w="28" w:type="dxa"/>
              <w:bottom w:w="0" w:type="dxa"/>
              <w:right w:w="28" w:type="dxa"/>
            </w:tcMar>
          </w:tcPr>
          <w:p w14:paraId="28C6E09E" w14:textId="77777777" w:rsidR="009D14E1" w:rsidRDefault="009D14E1" w:rsidP="00BA4E49">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70A3D4BA" w14:textId="77777777" w:rsidR="009D14E1" w:rsidRDefault="009D14E1" w:rsidP="00BA4E4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5824E0C6" w14:textId="77777777" w:rsidR="009D14E1" w:rsidRPr="006E608C" w:rsidRDefault="009D14E1" w:rsidP="00BA4E49">
            <w:pPr>
              <w:pStyle w:val="TAL"/>
              <w:keepNext w:val="0"/>
              <w:rPr>
                <w:rFonts w:eastAsia="Courier New" w:cs="Arial"/>
              </w:rPr>
            </w:pPr>
            <w:r w:rsidRPr="006E608C">
              <w:rPr>
                <w:rFonts w:eastAsia="Courier New" w:cs="Arial"/>
              </w:rPr>
              <w:t>type: String</w:t>
            </w:r>
          </w:p>
          <w:p w14:paraId="19CFF9DA" w14:textId="77777777" w:rsidR="009D14E1" w:rsidRPr="006E608C" w:rsidRDefault="009D14E1" w:rsidP="00BA4E49">
            <w:pPr>
              <w:pStyle w:val="TAL"/>
              <w:keepNext w:val="0"/>
              <w:rPr>
                <w:rFonts w:eastAsia="Courier New" w:cs="Arial"/>
              </w:rPr>
            </w:pPr>
            <w:r w:rsidRPr="006E608C">
              <w:rPr>
                <w:rFonts w:eastAsia="Courier New" w:cs="Arial"/>
              </w:rPr>
              <w:t>multiplicity: *</w:t>
            </w:r>
          </w:p>
          <w:p w14:paraId="5AB0E594" w14:textId="77777777" w:rsidR="009D14E1" w:rsidRPr="006E608C" w:rsidRDefault="009D14E1" w:rsidP="00BA4E49">
            <w:pPr>
              <w:pStyle w:val="TAL"/>
              <w:keepNext w:val="0"/>
              <w:rPr>
                <w:rFonts w:eastAsia="Courier New" w:cs="Arial"/>
              </w:rPr>
            </w:pPr>
            <w:r w:rsidRPr="006E608C">
              <w:rPr>
                <w:rFonts w:eastAsia="Courier New" w:cs="Arial"/>
              </w:rPr>
              <w:t>isOrdered: False</w:t>
            </w:r>
          </w:p>
          <w:p w14:paraId="4F64403F" w14:textId="77777777" w:rsidR="009D14E1" w:rsidRPr="006E608C" w:rsidRDefault="009D14E1" w:rsidP="00BA4E49">
            <w:pPr>
              <w:pStyle w:val="TAL"/>
              <w:keepNext w:val="0"/>
              <w:rPr>
                <w:rFonts w:eastAsia="Courier New" w:cs="Arial"/>
              </w:rPr>
            </w:pPr>
            <w:r w:rsidRPr="006E608C">
              <w:rPr>
                <w:rFonts w:eastAsia="Courier New" w:cs="Arial"/>
              </w:rPr>
              <w:t>isUnique: True</w:t>
            </w:r>
          </w:p>
          <w:p w14:paraId="540196CA" w14:textId="77777777" w:rsidR="009D14E1" w:rsidRPr="006E608C" w:rsidRDefault="009D14E1" w:rsidP="00BA4E49">
            <w:pPr>
              <w:pStyle w:val="TAL"/>
              <w:keepNext w:val="0"/>
              <w:rPr>
                <w:rFonts w:eastAsia="Courier New" w:cs="Arial"/>
              </w:rPr>
            </w:pPr>
            <w:r w:rsidRPr="006E608C">
              <w:rPr>
                <w:rFonts w:eastAsia="Courier New" w:cs="Arial"/>
              </w:rPr>
              <w:t xml:space="preserve">defaultValue: None </w:t>
            </w:r>
          </w:p>
          <w:p w14:paraId="5C029E6B" w14:textId="77777777" w:rsidR="009D14E1" w:rsidRPr="006E608C" w:rsidRDefault="009D14E1" w:rsidP="00BA4E4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6C101F3C" w14:textId="77777777" w:rsidTr="00BA4E49">
        <w:trPr>
          <w:gridAfter w:val="1"/>
          <w:wAfter w:w="33" w:type="dxa"/>
          <w:jc w:val="center"/>
        </w:trPr>
        <w:tc>
          <w:tcPr>
            <w:tcW w:w="3119" w:type="dxa"/>
            <w:tcMar>
              <w:top w:w="0" w:type="dxa"/>
              <w:left w:w="28" w:type="dxa"/>
              <w:bottom w:w="0" w:type="dxa"/>
              <w:right w:w="28" w:type="dxa"/>
            </w:tcMar>
          </w:tcPr>
          <w:p w14:paraId="50E2B1E1" w14:textId="77777777" w:rsidR="009D14E1" w:rsidRDefault="009D14E1" w:rsidP="00BA4E4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3CED909" w14:textId="77777777" w:rsidR="009D14E1" w:rsidRDefault="009D14E1" w:rsidP="00BA4E49">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168EF02" w14:textId="77777777" w:rsidR="009D14E1" w:rsidRPr="006E608C" w:rsidRDefault="009D14E1" w:rsidP="00BA4E49">
            <w:pPr>
              <w:pStyle w:val="TAL"/>
              <w:keepNext w:val="0"/>
              <w:rPr>
                <w:rFonts w:eastAsia="Courier New" w:cs="Arial"/>
              </w:rPr>
            </w:pPr>
            <w:r w:rsidRPr="006E608C">
              <w:rPr>
                <w:rFonts w:eastAsia="Courier New" w:cs="Arial"/>
              </w:rPr>
              <w:t>type: String</w:t>
            </w:r>
          </w:p>
          <w:p w14:paraId="41A5F72B" w14:textId="77777777" w:rsidR="009D14E1" w:rsidRPr="006E608C" w:rsidRDefault="009D14E1" w:rsidP="00BA4E49">
            <w:pPr>
              <w:pStyle w:val="TAL"/>
              <w:keepNext w:val="0"/>
              <w:rPr>
                <w:rFonts w:eastAsia="Courier New" w:cs="Arial"/>
              </w:rPr>
            </w:pPr>
            <w:r w:rsidRPr="006E608C">
              <w:rPr>
                <w:rFonts w:eastAsia="Courier New" w:cs="Arial"/>
              </w:rPr>
              <w:t>multiplicity: *</w:t>
            </w:r>
          </w:p>
          <w:p w14:paraId="1708057D" w14:textId="77777777" w:rsidR="009D14E1" w:rsidRPr="006E608C" w:rsidRDefault="009D14E1" w:rsidP="00BA4E49">
            <w:pPr>
              <w:pStyle w:val="TAL"/>
              <w:keepNext w:val="0"/>
              <w:rPr>
                <w:rFonts w:eastAsia="Courier New" w:cs="Arial"/>
              </w:rPr>
            </w:pPr>
            <w:r w:rsidRPr="006E608C">
              <w:rPr>
                <w:rFonts w:eastAsia="Courier New" w:cs="Arial"/>
              </w:rPr>
              <w:t>isOrdered: False</w:t>
            </w:r>
          </w:p>
          <w:p w14:paraId="29C75039" w14:textId="77777777" w:rsidR="009D14E1" w:rsidRPr="006E608C" w:rsidRDefault="009D14E1" w:rsidP="00BA4E49">
            <w:pPr>
              <w:pStyle w:val="TAL"/>
              <w:keepNext w:val="0"/>
              <w:rPr>
                <w:rFonts w:eastAsia="Courier New" w:cs="Arial"/>
              </w:rPr>
            </w:pPr>
            <w:r w:rsidRPr="006E608C">
              <w:rPr>
                <w:rFonts w:eastAsia="Courier New" w:cs="Arial"/>
              </w:rPr>
              <w:t>isUnique: True</w:t>
            </w:r>
          </w:p>
          <w:p w14:paraId="5E5D5CF1" w14:textId="77777777" w:rsidR="009D14E1" w:rsidRPr="006E608C" w:rsidRDefault="009D14E1" w:rsidP="00BA4E49">
            <w:pPr>
              <w:pStyle w:val="TAL"/>
              <w:keepNext w:val="0"/>
              <w:rPr>
                <w:rFonts w:eastAsia="Courier New" w:cs="Arial"/>
              </w:rPr>
            </w:pPr>
            <w:r w:rsidRPr="006E608C">
              <w:rPr>
                <w:rFonts w:eastAsia="Courier New" w:cs="Arial"/>
              </w:rPr>
              <w:t xml:space="preserve">defaultValue: None </w:t>
            </w:r>
          </w:p>
          <w:p w14:paraId="3EC37945" w14:textId="77777777" w:rsidR="009D14E1" w:rsidRPr="006E608C" w:rsidRDefault="009D14E1" w:rsidP="00BA4E4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5483E31D" w14:textId="77777777" w:rsidTr="00BA4E49">
        <w:trPr>
          <w:gridAfter w:val="1"/>
          <w:wAfter w:w="33" w:type="dxa"/>
          <w:jc w:val="center"/>
        </w:trPr>
        <w:tc>
          <w:tcPr>
            <w:tcW w:w="3119" w:type="dxa"/>
            <w:tcMar>
              <w:top w:w="0" w:type="dxa"/>
              <w:left w:w="28" w:type="dxa"/>
              <w:bottom w:w="0" w:type="dxa"/>
              <w:right w:w="28" w:type="dxa"/>
            </w:tcMar>
          </w:tcPr>
          <w:p w14:paraId="418B3277" w14:textId="77777777" w:rsidR="009D14E1" w:rsidRDefault="009D14E1" w:rsidP="00BA4E49">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1BC7D7" w14:textId="77777777" w:rsidR="009D14E1" w:rsidRPr="00C05435" w:rsidRDefault="009D14E1" w:rsidP="00BA4E4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08CE36F6" w14:textId="77777777" w:rsidR="009D14E1" w:rsidRDefault="009D14E1" w:rsidP="00BA4E49">
            <w:pPr>
              <w:pStyle w:val="TAL"/>
              <w:rPr>
                <w:lang w:eastAsia="zh-CN"/>
              </w:rPr>
            </w:pPr>
            <w:r w:rsidRPr="00C05435">
              <w:t>Allowed value: float between 0.0 and 100.0</w:t>
            </w:r>
          </w:p>
        </w:tc>
        <w:tc>
          <w:tcPr>
            <w:tcW w:w="2261" w:type="dxa"/>
            <w:tcMar>
              <w:top w:w="0" w:type="dxa"/>
              <w:left w:w="28" w:type="dxa"/>
              <w:bottom w:w="0" w:type="dxa"/>
              <w:right w:w="28" w:type="dxa"/>
            </w:tcMar>
          </w:tcPr>
          <w:p w14:paraId="6A1F2327" w14:textId="77777777" w:rsidR="009D14E1" w:rsidRPr="006E608C" w:rsidRDefault="009D14E1" w:rsidP="00BA4E49">
            <w:pPr>
              <w:pStyle w:val="TAL"/>
              <w:keepNext w:val="0"/>
              <w:rPr>
                <w:rFonts w:eastAsia="Courier New" w:cs="Arial"/>
              </w:rPr>
            </w:pPr>
            <w:r w:rsidRPr="006E608C">
              <w:rPr>
                <w:rFonts w:eastAsia="Courier New" w:cs="Arial"/>
              </w:rPr>
              <w:t>type: ModelPerformance</w:t>
            </w:r>
          </w:p>
          <w:p w14:paraId="47947A51" w14:textId="77777777" w:rsidR="009D14E1" w:rsidRPr="006E608C" w:rsidRDefault="009D14E1" w:rsidP="00BA4E49">
            <w:pPr>
              <w:pStyle w:val="TAL"/>
              <w:keepNext w:val="0"/>
              <w:rPr>
                <w:rFonts w:eastAsia="Courier New" w:cs="Arial"/>
              </w:rPr>
            </w:pPr>
            <w:r w:rsidRPr="006E608C">
              <w:rPr>
                <w:rFonts w:eastAsia="Courier New" w:cs="Arial"/>
              </w:rPr>
              <w:t>multiplicity: *</w:t>
            </w:r>
          </w:p>
          <w:p w14:paraId="26254587" w14:textId="77777777" w:rsidR="009D14E1" w:rsidRPr="006E608C" w:rsidRDefault="009D14E1" w:rsidP="00BA4E49">
            <w:pPr>
              <w:pStyle w:val="TAL"/>
              <w:keepNext w:val="0"/>
              <w:rPr>
                <w:rFonts w:eastAsia="Courier New" w:cs="Arial"/>
              </w:rPr>
            </w:pPr>
            <w:r w:rsidRPr="006E608C">
              <w:rPr>
                <w:rFonts w:eastAsia="Courier New" w:cs="Arial"/>
              </w:rPr>
              <w:t>isOrdered: False</w:t>
            </w:r>
          </w:p>
          <w:p w14:paraId="7EE9062F" w14:textId="77777777" w:rsidR="009D14E1" w:rsidRPr="006E608C" w:rsidRDefault="009D14E1" w:rsidP="00BA4E49">
            <w:pPr>
              <w:pStyle w:val="TAL"/>
              <w:keepNext w:val="0"/>
              <w:rPr>
                <w:rFonts w:eastAsia="Courier New" w:cs="Arial"/>
              </w:rPr>
            </w:pPr>
            <w:r w:rsidRPr="006E608C">
              <w:rPr>
                <w:rFonts w:eastAsia="Courier New" w:cs="Arial"/>
              </w:rPr>
              <w:t>isUnique: True</w:t>
            </w:r>
          </w:p>
          <w:p w14:paraId="4C9F377A" w14:textId="77777777" w:rsidR="009D14E1" w:rsidRPr="006E608C" w:rsidRDefault="009D14E1" w:rsidP="00BA4E49">
            <w:pPr>
              <w:pStyle w:val="TAL"/>
              <w:keepNext w:val="0"/>
              <w:rPr>
                <w:rFonts w:eastAsia="Courier New" w:cs="Arial"/>
              </w:rPr>
            </w:pPr>
            <w:r w:rsidRPr="006E608C">
              <w:rPr>
                <w:rFonts w:eastAsia="Courier New" w:cs="Arial"/>
              </w:rPr>
              <w:t xml:space="preserve">defaultValue: None </w:t>
            </w:r>
          </w:p>
          <w:p w14:paraId="13202DA6" w14:textId="77777777" w:rsidR="009D14E1" w:rsidRPr="006E608C" w:rsidRDefault="009D14E1" w:rsidP="00BA4E4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0D3A37B1" w14:textId="77777777" w:rsidTr="00BA4E49">
        <w:trPr>
          <w:gridAfter w:val="1"/>
          <w:wAfter w:w="33" w:type="dxa"/>
          <w:jc w:val="center"/>
        </w:trPr>
        <w:tc>
          <w:tcPr>
            <w:tcW w:w="3119" w:type="dxa"/>
            <w:tcMar>
              <w:top w:w="0" w:type="dxa"/>
              <w:left w:w="28" w:type="dxa"/>
              <w:bottom w:w="0" w:type="dxa"/>
              <w:right w:w="28" w:type="dxa"/>
            </w:tcMar>
          </w:tcPr>
          <w:p w14:paraId="62ACB702" w14:textId="77777777" w:rsidR="009D14E1" w:rsidRDefault="009D14E1" w:rsidP="00BA4E49">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F5C203" w14:textId="77777777" w:rsidR="009D14E1" w:rsidRDefault="009D14E1" w:rsidP="00BA4E4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D20B159" w14:textId="77777777" w:rsidR="009D14E1" w:rsidRPr="006E608C" w:rsidRDefault="009D14E1" w:rsidP="00BA4E4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A408F62" w14:textId="77777777" w:rsidR="009D14E1" w:rsidRPr="006E608C" w:rsidRDefault="009D14E1" w:rsidP="00BA4E49">
            <w:pPr>
              <w:pStyle w:val="TAL"/>
              <w:keepNext w:val="0"/>
              <w:rPr>
                <w:rFonts w:eastAsia="Courier New" w:cs="Arial"/>
              </w:rPr>
            </w:pPr>
            <w:r w:rsidRPr="006E608C">
              <w:rPr>
                <w:rFonts w:eastAsia="Courier New" w:cs="Arial"/>
              </w:rPr>
              <w:t>multiplicity: *</w:t>
            </w:r>
          </w:p>
          <w:p w14:paraId="39C95361" w14:textId="77777777" w:rsidR="009D14E1" w:rsidRPr="006E608C" w:rsidRDefault="009D14E1" w:rsidP="00BA4E49">
            <w:pPr>
              <w:pStyle w:val="TAL"/>
              <w:keepNext w:val="0"/>
              <w:rPr>
                <w:rFonts w:eastAsia="Courier New" w:cs="Arial"/>
              </w:rPr>
            </w:pPr>
            <w:r w:rsidRPr="006E608C">
              <w:rPr>
                <w:rFonts w:eastAsia="Courier New" w:cs="Arial"/>
              </w:rPr>
              <w:t xml:space="preserve">isOrdered: </w:t>
            </w:r>
            <w:r w:rsidRPr="006E608C">
              <w:rPr>
                <w:rFonts w:cs="Arial"/>
              </w:rPr>
              <w:t>False</w:t>
            </w:r>
          </w:p>
          <w:p w14:paraId="7B909397" w14:textId="77777777" w:rsidR="009D14E1" w:rsidRPr="006E608C" w:rsidRDefault="009D14E1" w:rsidP="00BA4E49">
            <w:pPr>
              <w:pStyle w:val="TAL"/>
              <w:keepNext w:val="0"/>
              <w:rPr>
                <w:rFonts w:eastAsia="Courier New" w:cs="Arial"/>
              </w:rPr>
            </w:pPr>
            <w:r w:rsidRPr="006E608C">
              <w:rPr>
                <w:rFonts w:eastAsia="Courier New" w:cs="Arial"/>
              </w:rPr>
              <w:t>isUnique: True</w:t>
            </w:r>
          </w:p>
          <w:p w14:paraId="747B0283" w14:textId="77777777" w:rsidR="009D14E1" w:rsidRPr="006E608C" w:rsidRDefault="009D14E1" w:rsidP="00BA4E49">
            <w:pPr>
              <w:pStyle w:val="TAL"/>
              <w:keepNext w:val="0"/>
              <w:rPr>
                <w:rFonts w:eastAsia="Courier New" w:cs="Arial"/>
              </w:rPr>
            </w:pPr>
            <w:r w:rsidRPr="006E608C">
              <w:rPr>
                <w:rFonts w:eastAsia="Courier New" w:cs="Arial"/>
              </w:rPr>
              <w:t>defaultValue: None</w:t>
            </w:r>
          </w:p>
          <w:p w14:paraId="2E1C42C4"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546D25E4" w14:textId="77777777" w:rsidTr="00BA4E49">
        <w:trPr>
          <w:gridAfter w:val="1"/>
          <w:wAfter w:w="33" w:type="dxa"/>
          <w:jc w:val="center"/>
        </w:trPr>
        <w:tc>
          <w:tcPr>
            <w:tcW w:w="3119" w:type="dxa"/>
            <w:tcMar>
              <w:top w:w="0" w:type="dxa"/>
              <w:left w:w="28" w:type="dxa"/>
              <w:bottom w:w="0" w:type="dxa"/>
              <w:right w:w="28" w:type="dxa"/>
            </w:tcMar>
          </w:tcPr>
          <w:p w14:paraId="0D7736A7" w14:textId="77777777" w:rsidR="009D14E1" w:rsidRDefault="009D14E1" w:rsidP="00BA4E49">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317864BC" w14:textId="77777777" w:rsidR="009D14E1" w:rsidRDefault="009D14E1" w:rsidP="00BA4E49">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72BD3F62" w14:textId="77777777" w:rsidR="009D14E1" w:rsidRPr="006E608C" w:rsidRDefault="009D14E1" w:rsidP="00BA4E4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135908E" w14:textId="77777777" w:rsidR="009D14E1" w:rsidRPr="006E608C" w:rsidRDefault="009D14E1" w:rsidP="00BA4E49">
            <w:pPr>
              <w:pStyle w:val="TAL"/>
              <w:keepNext w:val="0"/>
              <w:rPr>
                <w:rFonts w:eastAsia="Courier New" w:cs="Arial"/>
              </w:rPr>
            </w:pPr>
            <w:r w:rsidRPr="006E608C">
              <w:rPr>
                <w:rFonts w:eastAsia="Courier New" w:cs="Arial"/>
              </w:rPr>
              <w:t>multiplicity: 1</w:t>
            </w:r>
          </w:p>
          <w:p w14:paraId="5EF77E76" w14:textId="77777777" w:rsidR="009D14E1" w:rsidRPr="006E608C" w:rsidRDefault="009D14E1" w:rsidP="00BA4E49">
            <w:pPr>
              <w:pStyle w:val="TAL"/>
              <w:keepNext w:val="0"/>
              <w:rPr>
                <w:rFonts w:eastAsia="Courier New" w:cs="Arial"/>
              </w:rPr>
            </w:pPr>
            <w:r w:rsidRPr="006E608C">
              <w:rPr>
                <w:rFonts w:eastAsia="Courier New" w:cs="Arial"/>
              </w:rPr>
              <w:t xml:space="preserve">isOrdered: </w:t>
            </w:r>
            <w:r w:rsidRPr="006E608C">
              <w:rPr>
                <w:rFonts w:cs="Arial"/>
              </w:rPr>
              <w:t>N/A</w:t>
            </w:r>
          </w:p>
          <w:p w14:paraId="57BB5DC4" w14:textId="77777777" w:rsidR="009D14E1" w:rsidRPr="006E608C" w:rsidRDefault="009D14E1" w:rsidP="00BA4E49">
            <w:pPr>
              <w:pStyle w:val="TAL"/>
              <w:keepNext w:val="0"/>
              <w:rPr>
                <w:rFonts w:eastAsia="Courier New" w:cs="Arial"/>
              </w:rPr>
            </w:pPr>
            <w:r w:rsidRPr="006E608C">
              <w:rPr>
                <w:rFonts w:eastAsia="Courier New" w:cs="Arial"/>
              </w:rPr>
              <w:t xml:space="preserve">isUnique: </w:t>
            </w:r>
            <w:r w:rsidRPr="006E608C">
              <w:rPr>
                <w:rFonts w:cs="Arial"/>
              </w:rPr>
              <w:t>N/A</w:t>
            </w:r>
          </w:p>
          <w:p w14:paraId="4A090D6E" w14:textId="77777777" w:rsidR="009D14E1" w:rsidRPr="006E608C" w:rsidRDefault="009D14E1" w:rsidP="00BA4E49">
            <w:pPr>
              <w:pStyle w:val="TAL"/>
              <w:keepNext w:val="0"/>
              <w:rPr>
                <w:rFonts w:eastAsia="Courier New" w:cs="Arial"/>
              </w:rPr>
            </w:pPr>
            <w:r w:rsidRPr="006E608C">
              <w:rPr>
                <w:rFonts w:eastAsia="Courier New" w:cs="Arial"/>
              </w:rPr>
              <w:t>defaultValue: None</w:t>
            </w:r>
          </w:p>
          <w:p w14:paraId="58551E02"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70C3F51D" w14:textId="77777777" w:rsidTr="00BA4E49">
        <w:trPr>
          <w:gridAfter w:val="1"/>
          <w:wAfter w:w="33" w:type="dxa"/>
          <w:jc w:val="center"/>
        </w:trPr>
        <w:tc>
          <w:tcPr>
            <w:tcW w:w="3119" w:type="dxa"/>
            <w:tcMar>
              <w:top w:w="0" w:type="dxa"/>
              <w:left w:w="28" w:type="dxa"/>
              <w:bottom w:w="0" w:type="dxa"/>
              <w:right w:w="28" w:type="dxa"/>
            </w:tcMar>
          </w:tcPr>
          <w:p w14:paraId="7A537CA2" w14:textId="77777777" w:rsidR="009D14E1" w:rsidRDefault="009D14E1" w:rsidP="00BA4E49">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6FE146C3" w14:textId="77777777" w:rsidR="009D14E1" w:rsidRDefault="009D14E1" w:rsidP="00BA4E49">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3064A70B" w14:textId="77777777" w:rsidR="009D14E1" w:rsidRPr="006E608C" w:rsidRDefault="009D14E1" w:rsidP="00BA4E4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06922BF" w14:textId="77777777" w:rsidR="009D14E1" w:rsidRPr="006E608C" w:rsidRDefault="009D14E1" w:rsidP="00BA4E49">
            <w:pPr>
              <w:pStyle w:val="TAL"/>
              <w:keepNext w:val="0"/>
              <w:rPr>
                <w:rFonts w:eastAsia="Courier New" w:cs="Arial"/>
              </w:rPr>
            </w:pPr>
            <w:r w:rsidRPr="006E608C">
              <w:rPr>
                <w:rFonts w:eastAsia="Courier New" w:cs="Arial"/>
              </w:rPr>
              <w:t>multiplicity:  *</w:t>
            </w:r>
          </w:p>
          <w:p w14:paraId="7C66B361" w14:textId="77777777" w:rsidR="009D14E1" w:rsidRPr="006E608C" w:rsidRDefault="009D14E1" w:rsidP="00BA4E49">
            <w:pPr>
              <w:pStyle w:val="TAL"/>
              <w:keepNext w:val="0"/>
              <w:rPr>
                <w:rFonts w:eastAsia="Courier New" w:cs="Arial"/>
              </w:rPr>
            </w:pPr>
            <w:r w:rsidRPr="006E608C">
              <w:rPr>
                <w:rFonts w:eastAsia="Courier New" w:cs="Arial"/>
              </w:rPr>
              <w:t xml:space="preserve">isOrdered: </w:t>
            </w:r>
            <w:r w:rsidRPr="006E608C">
              <w:rPr>
                <w:rFonts w:cs="Arial"/>
              </w:rPr>
              <w:t>False</w:t>
            </w:r>
          </w:p>
          <w:p w14:paraId="0AFC80B6" w14:textId="77777777" w:rsidR="009D14E1" w:rsidRPr="006E608C" w:rsidRDefault="009D14E1" w:rsidP="00BA4E49">
            <w:pPr>
              <w:pStyle w:val="TAL"/>
              <w:keepNext w:val="0"/>
              <w:rPr>
                <w:rFonts w:eastAsia="Courier New" w:cs="Arial"/>
              </w:rPr>
            </w:pPr>
            <w:r w:rsidRPr="006E608C">
              <w:rPr>
                <w:rFonts w:eastAsia="Courier New" w:cs="Arial"/>
              </w:rPr>
              <w:t>isUnique: True</w:t>
            </w:r>
          </w:p>
          <w:p w14:paraId="13E26BF6" w14:textId="77777777" w:rsidR="009D14E1" w:rsidRPr="006E608C" w:rsidRDefault="009D14E1" w:rsidP="00BA4E49">
            <w:pPr>
              <w:pStyle w:val="TAL"/>
              <w:keepNext w:val="0"/>
              <w:rPr>
                <w:rFonts w:eastAsia="Courier New" w:cs="Arial"/>
              </w:rPr>
            </w:pPr>
            <w:r w:rsidRPr="006E608C">
              <w:rPr>
                <w:rFonts w:eastAsia="Courier New" w:cs="Arial"/>
              </w:rPr>
              <w:t>defaultValue: None</w:t>
            </w:r>
          </w:p>
          <w:p w14:paraId="7054656D"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5D1950BE" w14:textId="77777777" w:rsidTr="00BA4E49">
        <w:trPr>
          <w:gridAfter w:val="1"/>
          <w:wAfter w:w="33" w:type="dxa"/>
          <w:jc w:val="center"/>
        </w:trPr>
        <w:tc>
          <w:tcPr>
            <w:tcW w:w="3119" w:type="dxa"/>
            <w:tcMar>
              <w:top w:w="0" w:type="dxa"/>
              <w:left w:w="28" w:type="dxa"/>
              <w:bottom w:w="0" w:type="dxa"/>
              <w:right w:w="28" w:type="dxa"/>
            </w:tcMar>
          </w:tcPr>
          <w:p w14:paraId="289F56BE" w14:textId="77777777" w:rsidR="009D14E1" w:rsidRDefault="009D14E1" w:rsidP="00BA4E4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03CF7E95" w14:textId="77777777" w:rsidR="009D14E1" w:rsidRPr="00F17505" w:rsidRDefault="009D14E1" w:rsidP="00BA4E49">
            <w:pPr>
              <w:pStyle w:val="TAL"/>
            </w:pPr>
            <w:r w:rsidRPr="00F17505">
              <w:t xml:space="preserve">It describes the status of a particular ML </w:t>
            </w:r>
            <w:r>
              <w:t>update</w:t>
            </w:r>
            <w:r w:rsidRPr="00F17505">
              <w:t xml:space="preserve"> request.</w:t>
            </w:r>
          </w:p>
          <w:p w14:paraId="4A37DF83" w14:textId="77777777" w:rsidR="009D14E1" w:rsidRDefault="009D14E1" w:rsidP="00BA4E49">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C868612" w14:textId="77777777" w:rsidR="009D14E1" w:rsidRPr="006E608C" w:rsidRDefault="009D14E1" w:rsidP="00BA4E4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2FD24671" w14:textId="77777777" w:rsidR="009D14E1" w:rsidRPr="006E608C" w:rsidRDefault="009D14E1" w:rsidP="00BA4E49">
            <w:pPr>
              <w:tabs>
                <w:tab w:val="center" w:pos="1333"/>
              </w:tabs>
              <w:spacing w:after="0"/>
              <w:rPr>
                <w:rFonts w:ascii="Arial" w:hAnsi="Arial" w:cs="Arial"/>
                <w:sz w:val="18"/>
              </w:rPr>
            </w:pPr>
            <w:r w:rsidRPr="006E608C">
              <w:rPr>
                <w:rFonts w:ascii="Arial" w:hAnsi="Arial" w:cs="Arial"/>
                <w:sz w:val="18"/>
              </w:rPr>
              <w:t>multiplicity: 1</w:t>
            </w:r>
          </w:p>
          <w:p w14:paraId="30E53817" w14:textId="77777777" w:rsidR="009D14E1" w:rsidRPr="006E608C" w:rsidRDefault="009D14E1" w:rsidP="00BA4E49">
            <w:pPr>
              <w:tabs>
                <w:tab w:val="center" w:pos="1333"/>
              </w:tabs>
              <w:spacing w:after="0"/>
              <w:rPr>
                <w:rFonts w:ascii="Arial" w:hAnsi="Arial" w:cs="Arial"/>
                <w:sz w:val="18"/>
              </w:rPr>
            </w:pPr>
            <w:r w:rsidRPr="006E608C">
              <w:rPr>
                <w:rFonts w:ascii="Arial" w:hAnsi="Arial" w:cs="Arial"/>
                <w:sz w:val="18"/>
              </w:rPr>
              <w:t>isOrdered: N/A</w:t>
            </w:r>
          </w:p>
          <w:p w14:paraId="64A5986E" w14:textId="77777777" w:rsidR="009D14E1" w:rsidRPr="006E608C" w:rsidRDefault="009D14E1" w:rsidP="00BA4E49">
            <w:pPr>
              <w:tabs>
                <w:tab w:val="center" w:pos="1333"/>
              </w:tabs>
              <w:spacing w:after="0"/>
              <w:rPr>
                <w:rFonts w:ascii="Arial" w:hAnsi="Arial" w:cs="Arial"/>
                <w:sz w:val="18"/>
              </w:rPr>
            </w:pPr>
            <w:r w:rsidRPr="006E608C">
              <w:rPr>
                <w:rFonts w:ascii="Arial" w:hAnsi="Arial" w:cs="Arial"/>
                <w:sz w:val="18"/>
              </w:rPr>
              <w:t>isUnique: N/A</w:t>
            </w:r>
          </w:p>
          <w:p w14:paraId="3FD59824" w14:textId="77777777" w:rsidR="009D14E1" w:rsidRPr="006E608C" w:rsidRDefault="009D14E1" w:rsidP="00BA4E49">
            <w:pPr>
              <w:tabs>
                <w:tab w:val="center" w:pos="1333"/>
              </w:tabs>
              <w:spacing w:after="0"/>
              <w:rPr>
                <w:rFonts w:ascii="Arial" w:hAnsi="Arial" w:cs="Arial"/>
                <w:sz w:val="18"/>
              </w:rPr>
            </w:pPr>
            <w:r w:rsidRPr="006E608C">
              <w:rPr>
                <w:rFonts w:ascii="Arial" w:hAnsi="Arial" w:cs="Arial"/>
                <w:sz w:val="18"/>
              </w:rPr>
              <w:t xml:space="preserve">defaultValue: None </w:t>
            </w:r>
          </w:p>
          <w:p w14:paraId="003A714D"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388C8596" w14:textId="77777777" w:rsidTr="00BA4E49">
        <w:trPr>
          <w:gridAfter w:val="1"/>
          <w:wAfter w:w="33" w:type="dxa"/>
          <w:jc w:val="center"/>
        </w:trPr>
        <w:tc>
          <w:tcPr>
            <w:tcW w:w="3119" w:type="dxa"/>
            <w:tcMar>
              <w:top w:w="0" w:type="dxa"/>
              <w:left w:w="28" w:type="dxa"/>
              <w:bottom w:w="0" w:type="dxa"/>
              <w:right w:w="28" w:type="dxa"/>
            </w:tcMar>
          </w:tcPr>
          <w:p w14:paraId="2F3B6497" w14:textId="77777777" w:rsidR="009D14E1" w:rsidRDefault="009D14E1" w:rsidP="00BA4E49">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148EB55F" w14:textId="77777777" w:rsidR="009D14E1" w:rsidRPr="00F17505" w:rsidRDefault="009D14E1" w:rsidP="00BA4E49">
            <w:pPr>
              <w:pStyle w:val="TAL"/>
            </w:pPr>
            <w:r w:rsidRPr="00F17505">
              <w:t xml:space="preserve">It </w:t>
            </w:r>
            <w:r>
              <w:t>allows</w:t>
            </w:r>
            <w:r w:rsidRPr="00F17505">
              <w:t xml:space="preserve"> the </w:t>
            </w:r>
            <w:r>
              <w:t>MnS consumer to cancel the ML update</w:t>
            </w:r>
            <w:r w:rsidRPr="00F17505">
              <w:t xml:space="preserve"> request.</w:t>
            </w:r>
          </w:p>
          <w:p w14:paraId="41D0C00C" w14:textId="77777777" w:rsidR="009D14E1" w:rsidRPr="00F17505" w:rsidRDefault="009D14E1" w:rsidP="00BA4E49">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0647197" w14:textId="77777777" w:rsidR="009D14E1" w:rsidRPr="00F17505" w:rsidRDefault="009D14E1" w:rsidP="00BA4E49">
            <w:pPr>
              <w:pStyle w:val="TAL"/>
            </w:pPr>
          </w:p>
          <w:p w14:paraId="2866708B" w14:textId="77777777" w:rsidR="009D14E1" w:rsidRDefault="009D14E1" w:rsidP="00BA4E49">
            <w:pPr>
              <w:pStyle w:val="TAL"/>
              <w:rPr>
                <w:lang w:eastAsia="zh-CN"/>
              </w:rPr>
            </w:pPr>
            <w:r w:rsidRPr="00F17505">
              <w:t>allowedValues: TRUE, FALSE.</w:t>
            </w:r>
          </w:p>
        </w:tc>
        <w:tc>
          <w:tcPr>
            <w:tcW w:w="2261" w:type="dxa"/>
            <w:tcMar>
              <w:top w:w="0" w:type="dxa"/>
              <w:left w:w="28" w:type="dxa"/>
              <w:bottom w:w="0" w:type="dxa"/>
              <w:right w:w="28" w:type="dxa"/>
            </w:tcMar>
          </w:tcPr>
          <w:p w14:paraId="7CF8514C" w14:textId="77777777" w:rsidR="009D14E1" w:rsidRPr="006E608C" w:rsidRDefault="009D14E1" w:rsidP="00BA4E4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D53BFCD"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multiplicity: 0..1</w:t>
            </w:r>
          </w:p>
          <w:p w14:paraId="70F20A97"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isOrdered: N/A</w:t>
            </w:r>
          </w:p>
          <w:p w14:paraId="108D2B02"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isUnique: N/A</w:t>
            </w:r>
          </w:p>
          <w:p w14:paraId="12B7B1CA"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defaultValue: FALSE</w:t>
            </w:r>
          </w:p>
          <w:p w14:paraId="2C2C3F7E"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14:paraId="295755D1" w14:textId="77777777" w:rsidTr="00BA4E49">
        <w:trPr>
          <w:gridAfter w:val="1"/>
          <w:wAfter w:w="33" w:type="dxa"/>
          <w:jc w:val="center"/>
        </w:trPr>
        <w:tc>
          <w:tcPr>
            <w:tcW w:w="3119" w:type="dxa"/>
            <w:tcMar>
              <w:top w:w="0" w:type="dxa"/>
              <w:left w:w="28" w:type="dxa"/>
              <w:bottom w:w="0" w:type="dxa"/>
              <w:right w:w="28" w:type="dxa"/>
            </w:tcMar>
          </w:tcPr>
          <w:p w14:paraId="01EDA9E8" w14:textId="77777777" w:rsidR="009D14E1" w:rsidRDefault="009D14E1" w:rsidP="00BA4E4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159BD7AA" w14:textId="77777777" w:rsidR="009D14E1" w:rsidRPr="00F17505" w:rsidRDefault="009D14E1" w:rsidP="00BA4E4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6AD58F3" w14:textId="77777777" w:rsidR="009D14E1" w:rsidRPr="00F17505" w:rsidRDefault="009D14E1" w:rsidP="00BA4E4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33A11A3" w14:textId="77777777" w:rsidR="009D14E1" w:rsidRPr="00F17505" w:rsidRDefault="009D14E1" w:rsidP="00BA4E49">
            <w:pPr>
              <w:pStyle w:val="TAL"/>
            </w:pPr>
          </w:p>
          <w:p w14:paraId="35C345E6" w14:textId="77777777" w:rsidR="009D14E1" w:rsidRDefault="009D14E1" w:rsidP="00BA4E49">
            <w:pPr>
              <w:pStyle w:val="TAL"/>
              <w:rPr>
                <w:lang w:eastAsia="zh-CN"/>
              </w:rPr>
            </w:pPr>
            <w:r w:rsidRPr="00F17505">
              <w:t>allowedValues: TRUE, FALSE.</w:t>
            </w:r>
          </w:p>
        </w:tc>
        <w:tc>
          <w:tcPr>
            <w:tcW w:w="2261" w:type="dxa"/>
            <w:tcMar>
              <w:top w:w="0" w:type="dxa"/>
              <w:left w:w="28" w:type="dxa"/>
              <w:bottom w:w="0" w:type="dxa"/>
              <w:right w:w="28" w:type="dxa"/>
            </w:tcMar>
          </w:tcPr>
          <w:p w14:paraId="1F5D5E6D" w14:textId="77777777" w:rsidR="009D14E1" w:rsidRPr="006E608C" w:rsidRDefault="009D14E1" w:rsidP="00BA4E4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BFC3537"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multiplicity: 0..1</w:t>
            </w:r>
          </w:p>
          <w:p w14:paraId="759272F7"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isOrdered: N/A</w:t>
            </w:r>
          </w:p>
          <w:p w14:paraId="0E5174D4"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isUnique: N/A</w:t>
            </w:r>
          </w:p>
          <w:p w14:paraId="65FBAFAC" w14:textId="77777777" w:rsidR="009D14E1" w:rsidRPr="006E608C" w:rsidRDefault="009D14E1" w:rsidP="00BA4E49">
            <w:pPr>
              <w:spacing w:after="0"/>
              <w:rPr>
                <w:rFonts w:ascii="Arial" w:hAnsi="Arial" w:cs="Arial"/>
                <w:sz w:val="18"/>
                <w:szCs w:val="18"/>
              </w:rPr>
            </w:pPr>
            <w:r w:rsidRPr="006E608C">
              <w:rPr>
                <w:rFonts w:ascii="Arial" w:hAnsi="Arial" w:cs="Arial"/>
                <w:sz w:val="18"/>
                <w:szCs w:val="18"/>
              </w:rPr>
              <w:t>defaultValue: FALSE</w:t>
            </w:r>
          </w:p>
          <w:p w14:paraId="038F3E58"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14:paraId="31DAADB4" w14:textId="77777777" w:rsidTr="00BA4E49">
        <w:trPr>
          <w:gridAfter w:val="1"/>
          <w:wAfter w:w="33" w:type="dxa"/>
          <w:jc w:val="center"/>
        </w:trPr>
        <w:tc>
          <w:tcPr>
            <w:tcW w:w="3119" w:type="dxa"/>
            <w:tcMar>
              <w:top w:w="0" w:type="dxa"/>
              <w:left w:w="28" w:type="dxa"/>
              <w:bottom w:w="0" w:type="dxa"/>
              <w:right w:w="28" w:type="dxa"/>
            </w:tcMar>
          </w:tcPr>
          <w:p w14:paraId="1683EDF9" w14:textId="77777777" w:rsidR="009D14E1" w:rsidRDefault="009D14E1" w:rsidP="00BA4E49">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E4D2207" w14:textId="77777777" w:rsidR="009D14E1" w:rsidRDefault="009D14E1" w:rsidP="00BA4E4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01F45B4" w14:textId="77777777" w:rsidR="009D14E1" w:rsidRDefault="009D14E1" w:rsidP="00BA4E49">
            <w:pPr>
              <w:pStyle w:val="TAL"/>
            </w:pPr>
          </w:p>
          <w:p w14:paraId="5AC1D817" w14:textId="77777777" w:rsidR="009D14E1" w:rsidRDefault="009D14E1" w:rsidP="00BA4E49">
            <w:pPr>
              <w:pStyle w:val="TAL"/>
              <w:rPr>
                <w:lang w:eastAsia="zh-CN"/>
              </w:rPr>
            </w:pPr>
          </w:p>
        </w:tc>
        <w:tc>
          <w:tcPr>
            <w:tcW w:w="2261" w:type="dxa"/>
            <w:tcMar>
              <w:top w:w="0" w:type="dxa"/>
              <w:left w:w="28" w:type="dxa"/>
              <w:bottom w:w="0" w:type="dxa"/>
              <w:right w:w="28" w:type="dxa"/>
            </w:tcMar>
          </w:tcPr>
          <w:p w14:paraId="598BD20E"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4064BE9"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multiplicity: 2..*</w:t>
            </w:r>
          </w:p>
          <w:p w14:paraId="609B07E7"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isOrdered: True</w:t>
            </w:r>
          </w:p>
          <w:p w14:paraId="368B1617"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isUnique: True</w:t>
            </w:r>
          </w:p>
          <w:p w14:paraId="10DB3CC9"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5B7A8FC"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14:paraId="7C5F5E2B" w14:textId="77777777" w:rsidTr="00BA4E49">
        <w:trPr>
          <w:gridAfter w:val="1"/>
          <w:wAfter w:w="33" w:type="dxa"/>
          <w:jc w:val="center"/>
        </w:trPr>
        <w:tc>
          <w:tcPr>
            <w:tcW w:w="3119" w:type="dxa"/>
            <w:tcMar>
              <w:top w:w="0" w:type="dxa"/>
              <w:left w:w="28" w:type="dxa"/>
              <w:bottom w:w="0" w:type="dxa"/>
              <w:right w:w="28" w:type="dxa"/>
            </w:tcMar>
          </w:tcPr>
          <w:p w14:paraId="2D46AA48" w14:textId="77777777" w:rsidR="009D14E1" w:rsidRDefault="009D14E1" w:rsidP="00BA4E49">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0AFF6879" w14:textId="77777777" w:rsidR="009D14E1" w:rsidRDefault="009D14E1" w:rsidP="00BA4E49">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0357950B" w14:textId="77777777" w:rsidR="009D14E1" w:rsidRDefault="009D14E1" w:rsidP="00BA4E49">
            <w:pPr>
              <w:pStyle w:val="TAL"/>
            </w:pPr>
          </w:p>
          <w:p w14:paraId="51FD8B7B" w14:textId="77777777" w:rsidR="009D14E1" w:rsidRDefault="009D14E1" w:rsidP="00BA4E49">
            <w:pPr>
              <w:pStyle w:val="TAL"/>
              <w:rPr>
                <w:lang w:eastAsia="zh-CN"/>
              </w:rPr>
            </w:pPr>
          </w:p>
        </w:tc>
        <w:tc>
          <w:tcPr>
            <w:tcW w:w="2261" w:type="dxa"/>
            <w:tcMar>
              <w:top w:w="0" w:type="dxa"/>
              <w:left w:w="28" w:type="dxa"/>
              <w:bottom w:w="0" w:type="dxa"/>
              <w:right w:w="28" w:type="dxa"/>
            </w:tcMar>
          </w:tcPr>
          <w:p w14:paraId="06DCC847"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EFBF00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multiplicity: 0..1</w:t>
            </w:r>
          </w:p>
          <w:p w14:paraId="023545F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50CAF33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14E286CB"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159C820"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rsidDel="006F6348" w14:paraId="7F21B2B8" w14:textId="77777777" w:rsidTr="00BA4E49">
        <w:trPr>
          <w:gridAfter w:val="1"/>
          <w:wAfter w:w="33" w:type="dxa"/>
          <w:jc w:val="center"/>
        </w:trPr>
        <w:tc>
          <w:tcPr>
            <w:tcW w:w="3119" w:type="dxa"/>
            <w:tcMar>
              <w:top w:w="0" w:type="dxa"/>
              <w:left w:w="28" w:type="dxa"/>
              <w:bottom w:w="0" w:type="dxa"/>
              <w:right w:w="28" w:type="dxa"/>
            </w:tcMar>
          </w:tcPr>
          <w:p w14:paraId="71ACA30F" w14:textId="77777777" w:rsidR="009D14E1" w:rsidDel="006F6348" w:rsidRDefault="009D14E1" w:rsidP="00BA4E49">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06F87801" w14:textId="77777777" w:rsidR="009D14E1" w:rsidRPr="00682CEB" w:rsidRDefault="009D14E1" w:rsidP="00BA4E49">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5207417" w14:textId="77777777" w:rsidR="009D14E1" w:rsidRPr="00682CEB" w:rsidRDefault="009D14E1" w:rsidP="00BA4E49">
            <w:pPr>
              <w:keepNext/>
              <w:keepLines/>
              <w:spacing w:after="0"/>
              <w:rPr>
                <w:rFonts w:ascii="Arial" w:hAnsi="Arial" w:cs="Arial"/>
              </w:rPr>
            </w:pPr>
          </w:p>
          <w:p w14:paraId="491252E6" w14:textId="77777777" w:rsidR="009D14E1" w:rsidRPr="00F17505" w:rsidDel="006F6348" w:rsidRDefault="009D14E1" w:rsidP="00BA4E49">
            <w:pPr>
              <w:pStyle w:val="TAL"/>
            </w:pPr>
          </w:p>
        </w:tc>
        <w:tc>
          <w:tcPr>
            <w:tcW w:w="2261" w:type="dxa"/>
            <w:tcMar>
              <w:top w:w="0" w:type="dxa"/>
              <w:left w:w="28" w:type="dxa"/>
              <w:bottom w:w="0" w:type="dxa"/>
              <w:right w:w="28" w:type="dxa"/>
            </w:tcMar>
          </w:tcPr>
          <w:p w14:paraId="5F031267" w14:textId="77777777" w:rsidR="009D14E1" w:rsidRPr="00682CEB" w:rsidRDefault="009D14E1" w:rsidP="00BA4E4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3E5D2E3" w14:textId="77777777" w:rsidR="009D14E1" w:rsidRPr="00682CEB" w:rsidRDefault="009D14E1" w:rsidP="00BA4E4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72D7FD4B" w14:textId="77777777" w:rsidR="009D14E1" w:rsidRPr="00682CEB" w:rsidRDefault="009D14E1" w:rsidP="00BA4E49">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31D143D" w14:textId="77777777" w:rsidR="009D14E1" w:rsidRPr="00682CEB" w:rsidRDefault="009D14E1" w:rsidP="00BA4E49">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6D9E5ADF" w14:textId="77777777" w:rsidR="009D14E1" w:rsidRPr="00682CEB" w:rsidRDefault="009D14E1" w:rsidP="00BA4E49">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F1120BC" w14:textId="77777777" w:rsidR="009D14E1" w:rsidRPr="006E608C" w:rsidDel="006F6348" w:rsidRDefault="009D14E1" w:rsidP="00BA4E49">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9D14E1" w:rsidRPr="006E608C" w:rsidDel="00B0449A" w14:paraId="46A6F6DA" w14:textId="77777777" w:rsidTr="00BA4E49">
        <w:trPr>
          <w:gridAfter w:val="1"/>
          <w:wAfter w:w="33" w:type="dxa"/>
          <w:jc w:val="center"/>
        </w:trPr>
        <w:tc>
          <w:tcPr>
            <w:tcW w:w="3119" w:type="dxa"/>
            <w:tcMar>
              <w:top w:w="0" w:type="dxa"/>
              <w:left w:w="28" w:type="dxa"/>
              <w:bottom w:w="0" w:type="dxa"/>
              <w:right w:w="28" w:type="dxa"/>
            </w:tcMar>
          </w:tcPr>
          <w:p w14:paraId="4AD248BC" w14:textId="77777777" w:rsidR="009D14E1" w:rsidDel="00B0449A" w:rsidRDefault="009D14E1" w:rsidP="00BA4E49">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003D32EF" w14:textId="77777777" w:rsidR="009D14E1" w:rsidRPr="008E3D0C" w:rsidRDefault="009D14E1" w:rsidP="00BA4E49">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46D7BE1C" w14:textId="77777777" w:rsidR="009D14E1" w:rsidRPr="008F7C20" w:rsidRDefault="009D14E1" w:rsidP="00BA4E49">
            <w:pPr>
              <w:keepNext/>
              <w:keepLines/>
              <w:spacing w:after="0"/>
              <w:rPr>
                <w:rFonts w:ascii="Arial" w:hAnsi="Arial"/>
              </w:rPr>
            </w:pPr>
          </w:p>
          <w:p w14:paraId="5DA5165B" w14:textId="77777777" w:rsidR="009D14E1" w:rsidRPr="00F17505" w:rsidDel="00B0449A" w:rsidRDefault="009D14E1" w:rsidP="00BA4E49">
            <w:pPr>
              <w:pStyle w:val="TAL"/>
            </w:pPr>
          </w:p>
        </w:tc>
        <w:tc>
          <w:tcPr>
            <w:tcW w:w="2261" w:type="dxa"/>
            <w:tcMar>
              <w:top w:w="0" w:type="dxa"/>
              <w:left w:w="28" w:type="dxa"/>
              <w:bottom w:w="0" w:type="dxa"/>
              <w:right w:w="28" w:type="dxa"/>
            </w:tcMar>
          </w:tcPr>
          <w:p w14:paraId="215795A6" w14:textId="77777777" w:rsidR="009D14E1" w:rsidRPr="008E3D0C" w:rsidRDefault="009D14E1" w:rsidP="00BA4E4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814CD0F"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110B846E" w14:textId="77777777" w:rsidR="009D14E1" w:rsidRPr="008E3D0C" w:rsidRDefault="009D14E1" w:rsidP="00BA4E49">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01E42A7C"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293E8534" w14:textId="77777777" w:rsidR="009D14E1" w:rsidRPr="008E3D0C" w:rsidRDefault="009D14E1" w:rsidP="00BA4E4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E88F189" w14:textId="77777777" w:rsidR="009D14E1" w:rsidRPr="00F17505" w:rsidDel="00B0449A" w:rsidRDefault="009D14E1" w:rsidP="00BA4E49">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9D14E1" w:rsidRPr="006E608C" w14:paraId="3F0E3D79" w14:textId="77777777" w:rsidTr="00BA4E49">
        <w:trPr>
          <w:gridAfter w:val="1"/>
          <w:wAfter w:w="33" w:type="dxa"/>
          <w:jc w:val="center"/>
        </w:trPr>
        <w:tc>
          <w:tcPr>
            <w:tcW w:w="3119" w:type="dxa"/>
            <w:tcMar>
              <w:top w:w="0" w:type="dxa"/>
              <w:left w:w="28" w:type="dxa"/>
              <w:bottom w:w="0" w:type="dxa"/>
              <w:right w:w="28" w:type="dxa"/>
            </w:tcMar>
          </w:tcPr>
          <w:p w14:paraId="0E58DA1F" w14:textId="77777777" w:rsidR="009D14E1" w:rsidRDefault="009D14E1" w:rsidP="00BA4E4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01B49156" w14:textId="77777777" w:rsidR="009D14E1" w:rsidRPr="00F17505" w:rsidRDefault="009D14E1" w:rsidP="00BA4E4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07383AF5" w14:textId="77777777" w:rsidR="009D14E1" w:rsidRPr="00F17505" w:rsidRDefault="009D14E1" w:rsidP="00BA4E4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33A6AA7"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31A4221"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167C2CA"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4A8BCF6" w14:textId="77777777" w:rsidR="009D14E1" w:rsidRPr="00F17505"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6613B1" w14:textId="77777777" w:rsidR="009D14E1" w:rsidRPr="006E608C" w:rsidRDefault="009D14E1" w:rsidP="00BA4E4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D14E1" w:rsidRPr="006E608C" w14:paraId="7F8B8A9F" w14:textId="77777777" w:rsidTr="00BA4E49">
        <w:trPr>
          <w:gridAfter w:val="1"/>
          <w:wAfter w:w="33" w:type="dxa"/>
          <w:jc w:val="center"/>
        </w:trPr>
        <w:tc>
          <w:tcPr>
            <w:tcW w:w="3119" w:type="dxa"/>
            <w:tcMar>
              <w:top w:w="0" w:type="dxa"/>
              <w:left w:w="28" w:type="dxa"/>
              <w:bottom w:w="0" w:type="dxa"/>
              <w:right w:w="28" w:type="dxa"/>
            </w:tcMar>
          </w:tcPr>
          <w:p w14:paraId="2059326F" w14:textId="77777777" w:rsidR="009D14E1" w:rsidRDefault="009D14E1" w:rsidP="00BA4E4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8F0A03F" w14:textId="77777777" w:rsidR="009D14E1" w:rsidRPr="00F17505" w:rsidRDefault="009D14E1" w:rsidP="00BA4E49">
            <w:pPr>
              <w:pStyle w:val="TAL"/>
            </w:pPr>
            <w:r w:rsidRPr="00F17505">
              <w:t xml:space="preserve">It describes the status of a particular ML </w:t>
            </w:r>
            <w:r>
              <w:t>model loading</w:t>
            </w:r>
            <w:r w:rsidRPr="00F17505">
              <w:t xml:space="preserve"> request.</w:t>
            </w:r>
          </w:p>
          <w:p w14:paraId="62405525" w14:textId="77777777" w:rsidR="009D14E1" w:rsidRPr="00F17505" w:rsidRDefault="009D14E1" w:rsidP="00BA4E49">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90F587D"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type: Enum</w:t>
            </w:r>
          </w:p>
          <w:p w14:paraId="3CC28A67"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multiplicity: 1</w:t>
            </w:r>
          </w:p>
          <w:p w14:paraId="0E4466D7"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isOrdered: N/A</w:t>
            </w:r>
          </w:p>
          <w:p w14:paraId="7129FC47"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isUnique: N/A</w:t>
            </w:r>
          </w:p>
          <w:p w14:paraId="72C01624" w14:textId="77777777" w:rsidR="009D14E1" w:rsidRPr="003E7E8D" w:rsidRDefault="009D14E1" w:rsidP="00BA4E49">
            <w:pPr>
              <w:tabs>
                <w:tab w:val="center" w:pos="1333"/>
              </w:tabs>
              <w:spacing w:after="0"/>
              <w:rPr>
                <w:rFonts w:ascii="Arial" w:hAnsi="Arial"/>
                <w:sz w:val="18"/>
              </w:rPr>
            </w:pPr>
            <w:r w:rsidRPr="003E7E8D">
              <w:rPr>
                <w:rFonts w:ascii="Arial" w:hAnsi="Arial"/>
                <w:sz w:val="18"/>
              </w:rPr>
              <w:t xml:space="preserve">defaultValue: None </w:t>
            </w:r>
          </w:p>
          <w:p w14:paraId="4E1E6813"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sz w:val="18"/>
              </w:rPr>
              <w:t>isNullable: False</w:t>
            </w:r>
          </w:p>
        </w:tc>
      </w:tr>
      <w:tr w:rsidR="009D14E1" w:rsidRPr="006E608C" w14:paraId="290AAE1F" w14:textId="77777777" w:rsidTr="00BA4E49">
        <w:trPr>
          <w:gridAfter w:val="1"/>
          <w:wAfter w:w="33" w:type="dxa"/>
          <w:jc w:val="center"/>
        </w:trPr>
        <w:tc>
          <w:tcPr>
            <w:tcW w:w="3119" w:type="dxa"/>
            <w:tcMar>
              <w:top w:w="0" w:type="dxa"/>
              <w:left w:w="28" w:type="dxa"/>
              <w:bottom w:w="0" w:type="dxa"/>
              <w:right w:w="28" w:type="dxa"/>
            </w:tcMar>
          </w:tcPr>
          <w:p w14:paraId="27520148" w14:textId="77777777" w:rsidR="009D14E1" w:rsidRDefault="009D14E1" w:rsidP="00BA4E4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1007E307" w14:textId="77777777" w:rsidR="009D14E1" w:rsidRPr="00F17505" w:rsidRDefault="009D14E1" w:rsidP="00BA4E4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199D3C0B" w14:textId="77777777" w:rsidR="009D14E1" w:rsidRPr="00F17505" w:rsidRDefault="009D14E1" w:rsidP="00BA4E49">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01523D3" w14:textId="77777777" w:rsidR="009D14E1" w:rsidRPr="00F17505" w:rsidRDefault="009D14E1" w:rsidP="00BA4E49">
            <w:pPr>
              <w:pStyle w:val="TAL"/>
            </w:pPr>
          </w:p>
          <w:p w14:paraId="060C277A"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1B533449"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2099A80"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2579135E"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30E8C21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6C6A7DA9"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4C63BB06"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487B0E8F" w14:textId="77777777" w:rsidTr="00BA4E49">
        <w:trPr>
          <w:gridAfter w:val="1"/>
          <w:wAfter w:w="33" w:type="dxa"/>
          <w:jc w:val="center"/>
        </w:trPr>
        <w:tc>
          <w:tcPr>
            <w:tcW w:w="3119" w:type="dxa"/>
            <w:tcMar>
              <w:top w:w="0" w:type="dxa"/>
              <w:left w:w="28" w:type="dxa"/>
              <w:bottom w:w="0" w:type="dxa"/>
              <w:right w:w="28" w:type="dxa"/>
            </w:tcMar>
          </w:tcPr>
          <w:p w14:paraId="19C6A60B" w14:textId="77777777" w:rsidR="009D14E1" w:rsidRDefault="009D14E1" w:rsidP="00BA4E49">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74DCB21C" w14:textId="77777777" w:rsidR="009D14E1" w:rsidRPr="00F17505" w:rsidRDefault="009D14E1" w:rsidP="00BA4E4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51A9CC44" w14:textId="77777777" w:rsidR="009D14E1" w:rsidRPr="00F17505" w:rsidRDefault="009D14E1" w:rsidP="00BA4E4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A0E1C59" w14:textId="77777777" w:rsidR="009D14E1" w:rsidRPr="00F17505" w:rsidRDefault="009D14E1" w:rsidP="00BA4E49">
            <w:pPr>
              <w:pStyle w:val="TAL"/>
            </w:pPr>
          </w:p>
          <w:p w14:paraId="0A6285C3"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00B22E09"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E9CB87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6D5E1CC6"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4E82D848"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0CB021D8"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5C0F0D38" w14:textId="77777777" w:rsidR="009D14E1" w:rsidRPr="006E608C" w:rsidRDefault="009D14E1" w:rsidP="00BA4E4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6E608C" w14:paraId="30598CD8" w14:textId="77777777" w:rsidTr="00BA4E49">
        <w:trPr>
          <w:gridAfter w:val="1"/>
          <w:wAfter w:w="33" w:type="dxa"/>
          <w:jc w:val="center"/>
        </w:trPr>
        <w:tc>
          <w:tcPr>
            <w:tcW w:w="3119" w:type="dxa"/>
            <w:tcMar>
              <w:top w:w="0" w:type="dxa"/>
              <w:left w:w="28" w:type="dxa"/>
              <w:bottom w:w="0" w:type="dxa"/>
              <w:right w:w="28" w:type="dxa"/>
            </w:tcMar>
          </w:tcPr>
          <w:p w14:paraId="33EA6F66" w14:textId="77777777" w:rsidR="009D14E1" w:rsidRDefault="009D14E1" w:rsidP="00BA4E49">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43C061AA" w14:textId="77777777" w:rsidR="009D14E1" w:rsidRPr="00F17505" w:rsidRDefault="009D14E1" w:rsidP="00BA4E49">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466F86C8" w14:textId="77777777" w:rsidR="009D14E1" w:rsidRPr="0015264F" w:rsidRDefault="009D14E1" w:rsidP="00BA4E4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3F928032"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24CDA53"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9608C08"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57E8B558"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1581D1C7"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60E973EA" w14:textId="77777777" w:rsidTr="00BA4E49">
        <w:trPr>
          <w:gridAfter w:val="1"/>
          <w:wAfter w:w="33" w:type="dxa"/>
          <w:jc w:val="center"/>
        </w:trPr>
        <w:tc>
          <w:tcPr>
            <w:tcW w:w="3119" w:type="dxa"/>
            <w:tcMar>
              <w:top w:w="0" w:type="dxa"/>
              <w:left w:w="28" w:type="dxa"/>
              <w:bottom w:w="0" w:type="dxa"/>
              <w:right w:w="28" w:type="dxa"/>
            </w:tcMar>
          </w:tcPr>
          <w:p w14:paraId="767D143B" w14:textId="77777777" w:rsidR="009D14E1" w:rsidRDefault="009D14E1" w:rsidP="00BA4E49">
            <w:pPr>
              <w:spacing w:after="0"/>
              <w:rPr>
                <w:rFonts w:ascii="Courier New" w:hAnsi="Courier New" w:cs="Courier New"/>
                <w:lang w:eastAsia="zh-CN"/>
              </w:rPr>
            </w:pPr>
            <w:r>
              <w:rPr>
                <w:rFonts w:ascii="Courier New" w:hAnsi="Courier New" w:cs="Courier New"/>
                <w:lang w:eastAsia="zh-CN"/>
              </w:rPr>
              <w:t>policyForLoading</w:t>
            </w:r>
          </w:p>
          <w:p w14:paraId="377E0C80" w14:textId="77777777" w:rsidR="009D14E1" w:rsidRDefault="009D14E1" w:rsidP="00BA4E4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9B26815" w14:textId="77777777" w:rsidR="009D14E1" w:rsidRDefault="009D14E1" w:rsidP="00BA4E49">
            <w:pPr>
              <w:pStyle w:val="TAL"/>
            </w:pPr>
            <w:r w:rsidRPr="00E70819">
              <w:t xml:space="preserve">It </w:t>
            </w:r>
            <w:r>
              <w:t>provides the policy for controlling ML model loading triggered by the MnS producer.</w:t>
            </w:r>
          </w:p>
          <w:p w14:paraId="4C4FE8D0" w14:textId="77777777" w:rsidR="009D14E1" w:rsidRDefault="009D14E1" w:rsidP="00BA4E49">
            <w:pPr>
              <w:pStyle w:val="TAL"/>
            </w:pPr>
          </w:p>
          <w:p w14:paraId="30A33EB8" w14:textId="77777777" w:rsidR="009D14E1" w:rsidRPr="00F17505" w:rsidRDefault="009D14E1" w:rsidP="00BA4E49">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1A9D371" w14:textId="77777777" w:rsidR="009D14E1" w:rsidRPr="0015264F" w:rsidRDefault="009D14E1" w:rsidP="00BA4E4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B214B2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74DCEDE"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F061800"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27D3B3D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7FA7BC22"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1B8EFBC9" w14:textId="77777777" w:rsidTr="00BA4E49">
        <w:trPr>
          <w:gridAfter w:val="1"/>
          <w:wAfter w:w="33" w:type="dxa"/>
          <w:jc w:val="center"/>
        </w:trPr>
        <w:tc>
          <w:tcPr>
            <w:tcW w:w="3119" w:type="dxa"/>
            <w:tcMar>
              <w:top w:w="0" w:type="dxa"/>
              <w:left w:w="28" w:type="dxa"/>
              <w:bottom w:w="0" w:type="dxa"/>
              <w:right w:w="28" w:type="dxa"/>
            </w:tcMar>
          </w:tcPr>
          <w:p w14:paraId="7710B2BE" w14:textId="77777777" w:rsidR="009D14E1" w:rsidRDefault="009D14E1" w:rsidP="00BA4E49">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6A621F3" w14:textId="77777777" w:rsidR="009D14E1" w:rsidRPr="00F17505" w:rsidRDefault="009D14E1" w:rsidP="00BA4E49">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3E715C17" w14:textId="77777777" w:rsidR="009D14E1" w:rsidRPr="0015264F" w:rsidRDefault="009D14E1" w:rsidP="00BA4E4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1DE6BF04"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383ABC11"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False</w:t>
            </w:r>
          </w:p>
          <w:p w14:paraId="404DBA2F"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00EC6708"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08395C1A"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123911AE" w14:textId="77777777" w:rsidTr="00BA4E49">
        <w:trPr>
          <w:gridAfter w:val="1"/>
          <w:wAfter w:w="33" w:type="dxa"/>
          <w:jc w:val="center"/>
        </w:trPr>
        <w:tc>
          <w:tcPr>
            <w:tcW w:w="3119" w:type="dxa"/>
            <w:tcMar>
              <w:top w:w="0" w:type="dxa"/>
              <w:left w:w="28" w:type="dxa"/>
              <w:bottom w:w="0" w:type="dxa"/>
              <w:right w:w="28" w:type="dxa"/>
            </w:tcMar>
          </w:tcPr>
          <w:p w14:paraId="575DFEAF" w14:textId="77777777" w:rsidR="009D14E1" w:rsidRDefault="009D14E1" w:rsidP="00BA4E49">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4C006BA8" w14:textId="77777777" w:rsidR="009D14E1" w:rsidRPr="00F17505" w:rsidRDefault="009D14E1" w:rsidP="00BA4E4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472EF9BA" w14:textId="77777777" w:rsidR="009D14E1" w:rsidRPr="00F17505" w:rsidRDefault="009D14E1" w:rsidP="00BA4E49">
            <w:pPr>
              <w:pStyle w:val="TAL"/>
              <w:rPr>
                <w:lang w:eastAsia="de-DE"/>
              </w:rPr>
            </w:pPr>
          </w:p>
          <w:p w14:paraId="702F2B69" w14:textId="77777777" w:rsidR="009D14E1" w:rsidRPr="00F17505" w:rsidRDefault="009D14E1" w:rsidP="00BA4E4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CA148FD" w14:textId="77777777" w:rsidR="009D14E1" w:rsidRPr="00F17505" w:rsidRDefault="009D14E1" w:rsidP="00BA4E49">
            <w:pPr>
              <w:pStyle w:val="TAL"/>
              <w:rPr>
                <w:lang w:eastAsia="de-DE"/>
              </w:rPr>
            </w:pPr>
          </w:p>
          <w:p w14:paraId="3279F6D7" w14:textId="77777777" w:rsidR="009D14E1" w:rsidRPr="00F17505" w:rsidRDefault="009D14E1" w:rsidP="00BA4E49">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BFF6349" w14:textId="77777777" w:rsidR="009D14E1" w:rsidRPr="00F17505" w:rsidRDefault="009D14E1" w:rsidP="00BA4E49">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F909E71" w14:textId="77777777" w:rsidR="009D14E1" w:rsidRPr="00F17505" w:rsidRDefault="009D14E1" w:rsidP="00BA4E49">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4A1B345C"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0B48910"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78FAE3E8"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4C0624D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22C0BCD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None</w:t>
            </w:r>
          </w:p>
          <w:p w14:paraId="5719C21F" w14:textId="77777777" w:rsidR="009D14E1" w:rsidRPr="006E608C" w:rsidRDefault="009D14E1" w:rsidP="00BA4E49">
            <w:pPr>
              <w:tabs>
                <w:tab w:val="center" w:pos="1333"/>
              </w:tabs>
              <w:spacing w:after="0"/>
              <w:rPr>
                <w:rFonts w:ascii="Arial" w:hAnsi="Arial" w:cs="Arial"/>
                <w:sz w:val="18"/>
                <w:szCs w:val="18"/>
              </w:rPr>
            </w:pPr>
            <w:r w:rsidRPr="00F17505">
              <w:rPr>
                <w:rFonts w:cs="Arial"/>
                <w:szCs w:val="18"/>
              </w:rPr>
              <w:t>isNullable: False</w:t>
            </w:r>
          </w:p>
        </w:tc>
      </w:tr>
      <w:tr w:rsidR="009D14E1" w:rsidRPr="006E608C" w14:paraId="1FEB58EF" w14:textId="77777777" w:rsidTr="00BA4E49">
        <w:trPr>
          <w:gridAfter w:val="1"/>
          <w:wAfter w:w="33" w:type="dxa"/>
          <w:jc w:val="center"/>
        </w:trPr>
        <w:tc>
          <w:tcPr>
            <w:tcW w:w="3119" w:type="dxa"/>
            <w:tcMar>
              <w:top w:w="0" w:type="dxa"/>
              <w:left w:w="28" w:type="dxa"/>
              <w:bottom w:w="0" w:type="dxa"/>
              <w:right w:w="28" w:type="dxa"/>
            </w:tcMar>
          </w:tcPr>
          <w:p w14:paraId="326801B3" w14:textId="77777777" w:rsidR="009D14E1" w:rsidRDefault="009D14E1" w:rsidP="00BA4E4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5B16006D" w14:textId="77777777" w:rsidR="009D14E1" w:rsidRPr="00F17505" w:rsidRDefault="009D14E1" w:rsidP="00BA4E4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61B2B9D" w14:textId="77777777" w:rsidR="009D14E1" w:rsidRPr="00F17505" w:rsidRDefault="009D14E1" w:rsidP="00BA4E49">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B6513F5" w14:textId="77777777" w:rsidR="009D14E1" w:rsidRPr="00F17505" w:rsidRDefault="009D14E1" w:rsidP="00BA4E49">
            <w:pPr>
              <w:pStyle w:val="TAL"/>
            </w:pPr>
          </w:p>
          <w:p w14:paraId="3FBB6376"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12E38E52"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ED79B35"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706A1BAA"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31B439AD"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6A15717F"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53AFF232"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2074AA5" w14:textId="77777777" w:rsidTr="00BA4E49">
        <w:trPr>
          <w:gridAfter w:val="1"/>
          <w:wAfter w:w="33" w:type="dxa"/>
          <w:jc w:val="center"/>
        </w:trPr>
        <w:tc>
          <w:tcPr>
            <w:tcW w:w="3119" w:type="dxa"/>
            <w:tcMar>
              <w:top w:w="0" w:type="dxa"/>
              <w:left w:w="28" w:type="dxa"/>
              <w:bottom w:w="0" w:type="dxa"/>
              <w:right w:w="28" w:type="dxa"/>
            </w:tcMar>
          </w:tcPr>
          <w:p w14:paraId="22BF8A77" w14:textId="77777777" w:rsidR="009D14E1" w:rsidRDefault="009D14E1" w:rsidP="00BA4E4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92FAF34" w14:textId="77777777" w:rsidR="009D14E1" w:rsidRPr="00F17505" w:rsidRDefault="009D14E1" w:rsidP="00BA4E4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5612BAB" w14:textId="77777777" w:rsidR="009D14E1" w:rsidRPr="00F17505" w:rsidRDefault="009D14E1" w:rsidP="00BA4E4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BD5076E" w14:textId="77777777" w:rsidR="009D14E1" w:rsidRPr="00F17505" w:rsidRDefault="009D14E1" w:rsidP="00BA4E49">
            <w:pPr>
              <w:pStyle w:val="TAL"/>
            </w:pPr>
          </w:p>
          <w:p w14:paraId="568AC54D" w14:textId="77777777" w:rsidR="009D14E1" w:rsidRPr="00F17505" w:rsidRDefault="009D14E1" w:rsidP="00BA4E49">
            <w:pPr>
              <w:pStyle w:val="TAL"/>
            </w:pPr>
            <w:r w:rsidRPr="00F17505">
              <w:t>allowedValues: TRUE, FALSE.</w:t>
            </w:r>
          </w:p>
        </w:tc>
        <w:tc>
          <w:tcPr>
            <w:tcW w:w="2261" w:type="dxa"/>
            <w:tcMar>
              <w:top w:w="0" w:type="dxa"/>
              <w:left w:w="28" w:type="dxa"/>
              <w:bottom w:w="0" w:type="dxa"/>
              <w:right w:w="28" w:type="dxa"/>
            </w:tcMar>
          </w:tcPr>
          <w:p w14:paraId="24BFF99C" w14:textId="77777777" w:rsidR="009D14E1" w:rsidRPr="00F17505" w:rsidRDefault="009D14E1" w:rsidP="00BA4E4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3D798F4"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0..1</w:t>
            </w:r>
          </w:p>
          <w:p w14:paraId="3113CD31"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isOrdered: N/A</w:t>
            </w:r>
          </w:p>
          <w:p w14:paraId="5FB390B7"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isUnique: N/A</w:t>
            </w:r>
          </w:p>
          <w:p w14:paraId="06C39400"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defaultValue: FALSE</w:t>
            </w:r>
          </w:p>
          <w:p w14:paraId="18117D79"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248A291" w14:textId="77777777" w:rsidTr="00BA4E49">
        <w:trPr>
          <w:gridAfter w:val="1"/>
          <w:wAfter w:w="33" w:type="dxa"/>
          <w:jc w:val="center"/>
        </w:trPr>
        <w:tc>
          <w:tcPr>
            <w:tcW w:w="3119" w:type="dxa"/>
            <w:tcMar>
              <w:top w:w="0" w:type="dxa"/>
              <w:left w:w="28" w:type="dxa"/>
              <w:bottom w:w="0" w:type="dxa"/>
              <w:right w:w="28" w:type="dxa"/>
            </w:tcMar>
          </w:tcPr>
          <w:p w14:paraId="1CC784EB" w14:textId="77777777" w:rsidR="009D14E1" w:rsidRDefault="009D14E1" w:rsidP="00BA4E49">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D42F148" w14:textId="77777777" w:rsidR="009D14E1" w:rsidRDefault="009D14E1" w:rsidP="00BA4E4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7C2F1CB0" w14:textId="77777777" w:rsidR="009D14E1" w:rsidRDefault="009D14E1" w:rsidP="00BA4E49">
            <w:pPr>
              <w:pStyle w:val="TAL"/>
            </w:pPr>
          </w:p>
          <w:p w14:paraId="366C7B5B" w14:textId="77777777" w:rsidR="009D14E1" w:rsidRPr="00F17505" w:rsidRDefault="009D14E1" w:rsidP="00BA4E49">
            <w:pPr>
              <w:pStyle w:val="TAL"/>
            </w:pPr>
          </w:p>
        </w:tc>
        <w:tc>
          <w:tcPr>
            <w:tcW w:w="2261" w:type="dxa"/>
            <w:tcMar>
              <w:top w:w="0" w:type="dxa"/>
              <w:left w:w="28" w:type="dxa"/>
              <w:bottom w:w="0" w:type="dxa"/>
              <w:right w:w="28" w:type="dxa"/>
            </w:tcMar>
          </w:tcPr>
          <w:p w14:paraId="7AC52FCA"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9C76180"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0F454E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N/A</w:t>
            </w:r>
          </w:p>
          <w:p w14:paraId="686AD173"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N/A</w:t>
            </w:r>
          </w:p>
          <w:p w14:paraId="64F22262"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381E023D"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76B25BE2" w14:textId="77777777" w:rsidTr="00BA4E49">
        <w:trPr>
          <w:gridAfter w:val="1"/>
          <w:wAfter w:w="33" w:type="dxa"/>
          <w:jc w:val="center"/>
        </w:trPr>
        <w:tc>
          <w:tcPr>
            <w:tcW w:w="3119" w:type="dxa"/>
            <w:tcMar>
              <w:top w:w="0" w:type="dxa"/>
              <w:left w:w="28" w:type="dxa"/>
              <w:bottom w:w="0" w:type="dxa"/>
              <w:right w:w="28" w:type="dxa"/>
            </w:tcMar>
          </w:tcPr>
          <w:p w14:paraId="67918EA8" w14:textId="77777777" w:rsidR="009D14E1" w:rsidRDefault="009D14E1" w:rsidP="00BA4E4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61AB825" w14:textId="77777777" w:rsidR="009D14E1" w:rsidRDefault="009D14E1" w:rsidP="00BA4E4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A17399C" w14:textId="77777777" w:rsidR="009D14E1" w:rsidRDefault="009D14E1" w:rsidP="00BA4E49">
            <w:pPr>
              <w:pStyle w:val="TAL"/>
            </w:pPr>
          </w:p>
          <w:p w14:paraId="4809EB2A" w14:textId="77777777" w:rsidR="009D14E1" w:rsidRPr="00F17505" w:rsidRDefault="009D14E1" w:rsidP="00BA4E49">
            <w:pPr>
              <w:pStyle w:val="TAL"/>
            </w:pPr>
          </w:p>
        </w:tc>
        <w:tc>
          <w:tcPr>
            <w:tcW w:w="2261" w:type="dxa"/>
            <w:tcMar>
              <w:top w:w="0" w:type="dxa"/>
              <w:left w:w="28" w:type="dxa"/>
              <w:bottom w:w="0" w:type="dxa"/>
              <w:right w:w="28" w:type="dxa"/>
            </w:tcMar>
          </w:tcPr>
          <w:p w14:paraId="3F8F8DC3"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3E5413"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F2C1566"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N/A</w:t>
            </w:r>
          </w:p>
          <w:p w14:paraId="693DC23F"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N/A</w:t>
            </w:r>
          </w:p>
          <w:p w14:paraId="0151C82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39791F4B"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68BBB4DC" w14:textId="77777777" w:rsidTr="00BA4E49">
        <w:trPr>
          <w:gridAfter w:val="1"/>
          <w:wAfter w:w="33" w:type="dxa"/>
          <w:jc w:val="center"/>
        </w:trPr>
        <w:tc>
          <w:tcPr>
            <w:tcW w:w="3119" w:type="dxa"/>
            <w:tcMar>
              <w:top w:w="0" w:type="dxa"/>
              <w:left w:w="28" w:type="dxa"/>
              <w:bottom w:w="0" w:type="dxa"/>
              <w:right w:w="28" w:type="dxa"/>
            </w:tcMar>
          </w:tcPr>
          <w:p w14:paraId="337BD806" w14:textId="77777777" w:rsidR="009D14E1" w:rsidRDefault="009D14E1" w:rsidP="00BA4E4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11B3FD0" w14:textId="77777777" w:rsidR="009D14E1" w:rsidRDefault="009D14E1" w:rsidP="00BA4E49">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7D6BDC09" w14:textId="77777777" w:rsidR="009D14E1" w:rsidRDefault="009D14E1" w:rsidP="00BA4E49">
            <w:pPr>
              <w:pStyle w:val="TAL"/>
            </w:pPr>
          </w:p>
          <w:p w14:paraId="2DE53E6E" w14:textId="77777777" w:rsidR="009D14E1" w:rsidRPr="00F17505" w:rsidRDefault="009D14E1" w:rsidP="00BA4E49">
            <w:pPr>
              <w:pStyle w:val="TAL"/>
            </w:pPr>
          </w:p>
        </w:tc>
        <w:tc>
          <w:tcPr>
            <w:tcW w:w="2261" w:type="dxa"/>
            <w:tcMar>
              <w:top w:w="0" w:type="dxa"/>
              <w:left w:w="28" w:type="dxa"/>
              <w:bottom w:w="0" w:type="dxa"/>
              <w:right w:w="28" w:type="dxa"/>
            </w:tcMar>
          </w:tcPr>
          <w:p w14:paraId="4E98D0DC"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7916C06"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0EA15C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N/A</w:t>
            </w:r>
          </w:p>
          <w:p w14:paraId="2F52F100"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N/A</w:t>
            </w:r>
          </w:p>
          <w:p w14:paraId="1BF46831"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0A4DE0F4"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6B30AE0F" w14:textId="77777777" w:rsidTr="00BA4E49">
        <w:trPr>
          <w:gridAfter w:val="1"/>
          <w:wAfter w:w="33" w:type="dxa"/>
          <w:jc w:val="center"/>
        </w:trPr>
        <w:tc>
          <w:tcPr>
            <w:tcW w:w="3119" w:type="dxa"/>
            <w:tcMar>
              <w:top w:w="0" w:type="dxa"/>
              <w:left w:w="28" w:type="dxa"/>
              <w:bottom w:w="0" w:type="dxa"/>
              <w:right w:w="28" w:type="dxa"/>
            </w:tcMar>
          </w:tcPr>
          <w:p w14:paraId="041657AC" w14:textId="77777777" w:rsidR="009D14E1" w:rsidRDefault="009D14E1" w:rsidP="00BA4E4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682E00F4" w14:textId="77777777" w:rsidR="009D14E1" w:rsidRDefault="009D14E1" w:rsidP="00BA4E49">
            <w:pPr>
              <w:pStyle w:val="TAL"/>
            </w:pPr>
            <w:r w:rsidRPr="00F17505">
              <w:t xml:space="preserve">It describes the </w:t>
            </w:r>
            <w:r>
              <w:t xml:space="preserve">activation </w:t>
            </w:r>
            <w:r w:rsidRPr="00F17505">
              <w:t>status.</w:t>
            </w:r>
          </w:p>
          <w:p w14:paraId="47E77592" w14:textId="77777777" w:rsidR="009D14E1" w:rsidRPr="00F17505" w:rsidRDefault="009D14E1" w:rsidP="00BA4E49">
            <w:pPr>
              <w:pStyle w:val="TAL"/>
            </w:pPr>
          </w:p>
          <w:p w14:paraId="15962F38" w14:textId="77777777" w:rsidR="009D14E1" w:rsidRPr="00F17505" w:rsidRDefault="009D14E1" w:rsidP="00BA4E49">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3D9E2E44"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861C602"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1</w:t>
            </w:r>
          </w:p>
          <w:p w14:paraId="59F63CBA"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N/A</w:t>
            </w:r>
          </w:p>
          <w:p w14:paraId="56848B1A"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N/A</w:t>
            </w:r>
          </w:p>
          <w:p w14:paraId="35D954F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6D9E4101"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3B0B54EE" w14:textId="77777777" w:rsidTr="00BA4E49">
        <w:trPr>
          <w:gridAfter w:val="1"/>
          <w:wAfter w:w="33" w:type="dxa"/>
          <w:jc w:val="center"/>
        </w:trPr>
        <w:tc>
          <w:tcPr>
            <w:tcW w:w="3119" w:type="dxa"/>
            <w:tcMar>
              <w:top w:w="0" w:type="dxa"/>
              <w:left w:w="28" w:type="dxa"/>
              <w:bottom w:w="0" w:type="dxa"/>
              <w:right w:w="28" w:type="dxa"/>
            </w:tcMar>
          </w:tcPr>
          <w:p w14:paraId="45926877" w14:textId="77777777" w:rsidR="009D14E1" w:rsidRPr="00E1772B" w:rsidRDefault="009D14E1" w:rsidP="00BA4E49">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CBE702E" w14:textId="77777777" w:rsidR="009D14E1" w:rsidRDefault="009D14E1" w:rsidP="00BA4E4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0E24B1C" w14:textId="77777777" w:rsidR="009D14E1" w:rsidRDefault="009D14E1" w:rsidP="00BA4E49">
            <w:pPr>
              <w:pStyle w:val="TAL"/>
            </w:pPr>
          </w:p>
          <w:p w14:paraId="14684612" w14:textId="77777777" w:rsidR="009D14E1" w:rsidRDefault="009D14E1" w:rsidP="00BA4E49">
            <w:pPr>
              <w:pStyle w:val="TAL"/>
              <w:rPr>
                <w:rFonts w:cs="Arial"/>
                <w:szCs w:val="18"/>
              </w:rPr>
            </w:pPr>
            <w:r w:rsidRPr="0061649B">
              <w:rPr>
                <w:rFonts w:cs="Arial"/>
                <w:szCs w:val="18"/>
              </w:rPr>
              <w:t xml:space="preserve">allowedValues: </w:t>
            </w:r>
            <w:r>
              <w:rPr>
                <w:rFonts w:cs="Arial"/>
                <w:szCs w:val="18"/>
              </w:rPr>
              <w:t xml:space="preserve"> N/A</w:t>
            </w:r>
          </w:p>
          <w:p w14:paraId="7F54CC4B" w14:textId="77777777" w:rsidR="009D14E1" w:rsidRPr="00F17505" w:rsidRDefault="009D14E1" w:rsidP="00BA4E49">
            <w:pPr>
              <w:pStyle w:val="TAL"/>
            </w:pPr>
          </w:p>
        </w:tc>
        <w:tc>
          <w:tcPr>
            <w:tcW w:w="2261" w:type="dxa"/>
            <w:tcMar>
              <w:top w:w="0" w:type="dxa"/>
              <w:left w:w="28" w:type="dxa"/>
              <w:bottom w:w="0" w:type="dxa"/>
              <w:right w:w="28" w:type="dxa"/>
            </w:tcMar>
          </w:tcPr>
          <w:p w14:paraId="732E5C71"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549D5D5A"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1</w:t>
            </w:r>
          </w:p>
          <w:p w14:paraId="34131ABD" w14:textId="77777777" w:rsidR="009D14E1" w:rsidRPr="0015264F" w:rsidRDefault="009D14E1" w:rsidP="00BA4E49">
            <w:pPr>
              <w:pStyle w:val="TAL"/>
              <w:rPr>
                <w:rFonts w:cs="Arial"/>
                <w:szCs w:val="18"/>
              </w:rPr>
            </w:pPr>
            <w:r w:rsidRPr="0015264F">
              <w:rPr>
                <w:rFonts w:cs="Arial"/>
                <w:szCs w:val="18"/>
              </w:rPr>
              <w:t xml:space="preserve">isOrdered: </w:t>
            </w:r>
            <w:r>
              <w:rPr>
                <w:rFonts w:cs="Arial"/>
                <w:szCs w:val="18"/>
              </w:rPr>
              <w:t>N/A</w:t>
            </w:r>
          </w:p>
          <w:p w14:paraId="5BF5A4B8" w14:textId="77777777" w:rsidR="009D14E1" w:rsidRPr="0015264F" w:rsidRDefault="009D14E1" w:rsidP="00BA4E49">
            <w:pPr>
              <w:pStyle w:val="TAL"/>
              <w:rPr>
                <w:rFonts w:cs="Arial"/>
                <w:szCs w:val="18"/>
              </w:rPr>
            </w:pPr>
            <w:r w:rsidRPr="0015264F">
              <w:rPr>
                <w:rFonts w:cs="Arial"/>
                <w:szCs w:val="18"/>
              </w:rPr>
              <w:t xml:space="preserve">isUnique: </w:t>
            </w:r>
            <w:r>
              <w:rPr>
                <w:rFonts w:cs="Arial"/>
                <w:szCs w:val="18"/>
              </w:rPr>
              <w:t>N/A</w:t>
            </w:r>
          </w:p>
          <w:p w14:paraId="79BCFB6F" w14:textId="77777777" w:rsidR="009D14E1" w:rsidRPr="0015264F" w:rsidRDefault="009D14E1" w:rsidP="00BA4E49">
            <w:pPr>
              <w:pStyle w:val="TAL"/>
              <w:rPr>
                <w:rFonts w:cs="Arial"/>
                <w:szCs w:val="18"/>
              </w:rPr>
            </w:pPr>
            <w:r w:rsidRPr="0015264F">
              <w:rPr>
                <w:rFonts w:cs="Arial"/>
                <w:szCs w:val="18"/>
              </w:rPr>
              <w:t xml:space="preserve">defaultValue: None </w:t>
            </w:r>
          </w:p>
          <w:p w14:paraId="6206D44C"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47509400" w14:textId="77777777" w:rsidTr="00BA4E49">
        <w:trPr>
          <w:gridAfter w:val="1"/>
          <w:wAfter w:w="33" w:type="dxa"/>
          <w:jc w:val="center"/>
        </w:trPr>
        <w:tc>
          <w:tcPr>
            <w:tcW w:w="3119" w:type="dxa"/>
            <w:tcMar>
              <w:top w:w="0" w:type="dxa"/>
              <w:left w:w="28" w:type="dxa"/>
              <w:bottom w:w="0" w:type="dxa"/>
              <w:right w:w="28" w:type="dxa"/>
            </w:tcMar>
          </w:tcPr>
          <w:p w14:paraId="3CC608D3" w14:textId="77777777" w:rsidR="009D14E1" w:rsidRPr="00D821B2" w:rsidRDefault="009D14E1" w:rsidP="00BA4E49">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144D62BE" w14:textId="77777777" w:rsidR="009D14E1" w:rsidRPr="00D821B2" w:rsidRDefault="009D14E1" w:rsidP="00BA4E4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7D1CF90" w14:textId="77777777" w:rsidR="009D14E1" w:rsidRPr="00D821B2" w:rsidRDefault="009D14E1" w:rsidP="00BA4E49">
            <w:pPr>
              <w:keepNext/>
              <w:keepLines/>
              <w:spacing w:after="0"/>
              <w:rPr>
                <w:rFonts w:ascii="Arial" w:hAnsi="Arial"/>
                <w:sz w:val="18"/>
              </w:rPr>
            </w:pPr>
          </w:p>
          <w:p w14:paraId="4714BE86" w14:textId="77777777" w:rsidR="009D14E1" w:rsidRPr="00D821B2" w:rsidRDefault="009D14E1" w:rsidP="00BA4E49">
            <w:pPr>
              <w:keepNext/>
              <w:keepLines/>
              <w:spacing w:after="0"/>
              <w:rPr>
                <w:rFonts w:ascii="Arial" w:hAnsi="Arial" w:cs="Arial"/>
                <w:sz w:val="18"/>
                <w:szCs w:val="18"/>
              </w:rPr>
            </w:pPr>
            <w:r w:rsidRPr="00D821B2">
              <w:rPr>
                <w:rFonts w:ascii="Arial" w:hAnsi="Arial" w:cs="Arial"/>
                <w:sz w:val="18"/>
                <w:szCs w:val="18"/>
              </w:rPr>
              <w:t>allowedValues:  N/A</w:t>
            </w:r>
          </w:p>
          <w:p w14:paraId="01DDF439" w14:textId="77777777" w:rsidR="009D14E1" w:rsidRPr="00E70819" w:rsidRDefault="009D14E1" w:rsidP="00BA4E49">
            <w:pPr>
              <w:pStyle w:val="TAL"/>
            </w:pPr>
          </w:p>
        </w:tc>
        <w:tc>
          <w:tcPr>
            <w:tcW w:w="2261" w:type="dxa"/>
            <w:tcMar>
              <w:top w:w="0" w:type="dxa"/>
              <w:left w:w="28" w:type="dxa"/>
              <w:bottom w:w="0" w:type="dxa"/>
              <w:right w:w="28" w:type="dxa"/>
            </w:tcMar>
          </w:tcPr>
          <w:p w14:paraId="3AEEE482" w14:textId="77777777" w:rsidR="009D14E1" w:rsidRPr="00D821B2" w:rsidRDefault="009D14E1" w:rsidP="00BA4E4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79C112BC" w14:textId="77777777" w:rsidR="009D14E1" w:rsidRPr="00D821B2" w:rsidRDefault="009D14E1" w:rsidP="00BA4E49">
            <w:pPr>
              <w:spacing w:after="0"/>
              <w:rPr>
                <w:rFonts w:ascii="Arial" w:hAnsi="Arial" w:cs="Arial"/>
                <w:sz w:val="18"/>
                <w:szCs w:val="18"/>
              </w:rPr>
            </w:pPr>
            <w:r w:rsidRPr="00D821B2">
              <w:rPr>
                <w:rFonts w:ascii="Arial" w:hAnsi="Arial" w:cs="Arial"/>
                <w:sz w:val="18"/>
                <w:szCs w:val="18"/>
              </w:rPr>
              <w:t>multiplicity: 1</w:t>
            </w:r>
          </w:p>
          <w:p w14:paraId="7EF8C063" w14:textId="77777777" w:rsidR="009D14E1" w:rsidRPr="00D821B2" w:rsidRDefault="009D14E1" w:rsidP="00BA4E49">
            <w:pPr>
              <w:keepNext/>
              <w:keepLines/>
              <w:spacing w:after="0"/>
              <w:rPr>
                <w:rFonts w:ascii="Arial" w:hAnsi="Arial" w:cs="Arial"/>
                <w:sz w:val="18"/>
                <w:szCs w:val="18"/>
              </w:rPr>
            </w:pPr>
            <w:r w:rsidRPr="00D821B2">
              <w:rPr>
                <w:rFonts w:ascii="Arial" w:hAnsi="Arial" w:cs="Arial"/>
                <w:sz w:val="18"/>
                <w:szCs w:val="18"/>
              </w:rPr>
              <w:t>isOrdered: N/A</w:t>
            </w:r>
          </w:p>
          <w:p w14:paraId="27F98D2D" w14:textId="77777777" w:rsidR="009D14E1" w:rsidRPr="00D821B2" w:rsidRDefault="009D14E1" w:rsidP="00BA4E49">
            <w:pPr>
              <w:keepNext/>
              <w:keepLines/>
              <w:spacing w:after="0"/>
              <w:rPr>
                <w:rFonts w:ascii="Arial" w:hAnsi="Arial" w:cs="Arial"/>
                <w:sz w:val="18"/>
                <w:szCs w:val="18"/>
              </w:rPr>
            </w:pPr>
            <w:r w:rsidRPr="00D821B2">
              <w:rPr>
                <w:rFonts w:ascii="Arial" w:hAnsi="Arial" w:cs="Arial"/>
                <w:sz w:val="18"/>
                <w:szCs w:val="18"/>
              </w:rPr>
              <w:t>isUnique: N/A</w:t>
            </w:r>
          </w:p>
          <w:p w14:paraId="2BA9D0E3" w14:textId="77777777" w:rsidR="009D14E1" w:rsidRPr="00D821B2" w:rsidRDefault="009D14E1" w:rsidP="00BA4E49">
            <w:pPr>
              <w:keepNext/>
              <w:keepLines/>
              <w:spacing w:after="0"/>
              <w:rPr>
                <w:rFonts w:ascii="Arial" w:hAnsi="Arial" w:cs="Arial"/>
                <w:sz w:val="18"/>
                <w:szCs w:val="18"/>
              </w:rPr>
            </w:pPr>
            <w:r w:rsidRPr="00D821B2">
              <w:rPr>
                <w:rFonts w:ascii="Arial" w:hAnsi="Arial" w:cs="Arial"/>
                <w:sz w:val="18"/>
                <w:szCs w:val="18"/>
              </w:rPr>
              <w:t xml:space="preserve">defaultValue: None </w:t>
            </w:r>
          </w:p>
          <w:p w14:paraId="2CBF70A1" w14:textId="77777777" w:rsidR="009D14E1" w:rsidRPr="0015264F" w:rsidRDefault="009D14E1" w:rsidP="00BA4E49">
            <w:pPr>
              <w:spacing w:after="0"/>
              <w:rPr>
                <w:rFonts w:ascii="Arial" w:hAnsi="Arial" w:cs="Arial"/>
                <w:sz w:val="18"/>
                <w:szCs w:val="18"/>
              </w:rPr>
            </w:pPr>
            <w:r w:rsidRPr="00D821B2">
              <w:rPr>
                <w:rFonts w:ascii="Arial" w:hAnsi="Arial" w:cs="Arial"/>
                <w:sz w:val="18"/>
                <w:szCs w:val="18"/>
              </w:rPr>
              <w:t>isNullable: False</w:t>
            </w:r>
          </w:p>
        </w:tc>
      </w:tr>
      <w:tr w:rsidR="009D14E1" w:rsidRPr="006E608C" w14:paraId="74183E67" w14:textId="77777777" w:rsidTr="00BA4E49">
        <w:trPr>
          <w:gridAfter w:val="1"/>
          <w:wAfter w:w="33" w:type="dxa"/>
          <w:jc w:val="center"/>
        </w:trPr>
        <w:tc>
          <w:tcPr>
            <w:tcW w:w="3119" w:type="dxa"/>
            <w:tcMar>
              <w:top w:w="0" w:type="dxa"/>
              <w:left w:w="28" w:type="dxa"/>
              <w:bottom w:w="0" w:type="dxa"/>
              <w:right w:w="28" w:type="dxa"/>
            </w:tcMar>
          </w:tcPr>
          <w:p w14:paraId="794A90B9" w14:textId="77777777" w:rsidR="009D14E1" w:rsidRDefault="009D14E1" w:rsidP="00BA4E49">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3C9F0969" w14:textId="77777777" w:rsidR="009D14E1" w:rsidRDefault="009D14E1" w:rsidP="00BA4E49">
            <w:pPr>
              <w:pStyle w:val="TAL"/>
            </w:pPr>
            <w:r>
              <w:t>It indicates the list of DN, the list is an ordered list indicating the inference is activated for the first sub scope and gradually extended to the next sub scope.</w:t>
            </w:r>
          </w:p>
          <w:p w14:paraId="3C38D2E4" w14:textId="77777777" w:rsidR="009D14E1" w:rsidRDefault="009D14E1" w:rsidP="00BA4E49">
            <w:pPr>
              <w:pStyle w:val="TAL"/>
            </w:pPr>
          </w:p>
          <w:p w14:paraId="6AFF552F" w14:textId="77777777" w:rsidR="009D14E1" w:rsidRDefault="009D14E1" w:rsidP="00BA4E49">
            <w:pPr>
              <w:pStyle w:val="TAL"/>
              <w:rPr>
                <w:rFonts w:cs="Arial"/>
                <w:szCs w:val="18"/>
              </w:rPr>
            </w:pPr>
            <w:r w:rsidRPr="0061649B">
              <w:rPr>
                <w:rFonts w:cs="Arial"/>
                <w:szCs w:val="18"/>
              </w:rPr>
              <w:t xml:space="preserve">allowedValues: </w:t>
            </w:r>
            <w:r>
              <w:rPr>
                <w:rFonts w:cs="Arial"/>
                <w:szCs w:val="18"/>
              </w:rPr>
              <w:t>N/A</w:t>
            </w:r>
          </w:p>
          <w:p w14:paraId="6073DC8A" w14:textId="77777777" w:rsidR="009D14E1" w:rsidRPr="00F17505" w:rsidRDefault="009D14E1" w:rsidP="00BA4E49">
            <w:pPr>
              <w:pStyle w:val="TAL"/>
            </w:pPr>
          </w:p>
        </w:tc>
        <w:tc>
          <w:tcPr>
            <w:tcW w:w="2261" w:type="dxa"/>
            <w:tcMar>
              <w:top w:w="0" w:type="dxa"/>
              <w:left w:w="28" w:type="dxa"/>
              <w:bottom w:w="0" w:type="dxa"/>
              <w:right w:w="28" w:type="dxa"/>
            </w:tcMar>
          </w:tcPr>
          <w:p w14:paraId="57E08CB2"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C827E73"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1539F04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True</w:t>
            </w:r>
          </w:p>
          <w:p w14:paraId="6AC46A60"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0C31CBC1"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6D626DB9"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5C68502" w14:textId="77777777" w:rsidTr="00BA4E49">
        <w:trPr>
          <w:gridAfter w:val="1"/>
          <w:wAfter w:w="33" w:type="dxa"/>
          <w:jc w:val="center"/>
        </w:trPr>
        <w:tc>
          <w:tcPr>
            <w:tcW w:w="3119" w:type="dxa"/>
            <w:tcMar>
              <w:top w:w="0" w:type="dxa"/>
              <w:left w:w="28" w:type="dxa"/>
              <w:bottom w:w="0" w:type="dxa"/>
              <w:right w:w="28" w:type="dxa"/>
            </w:tcMar>
          </w:tcPr>
          <w:p w14:paraId="611EDA58" w14:textId="77777777" w:rsidR="009D14E1" w:rsidRDefault="009D14E1" w:rsidP="00BA4E49">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7AB5594" w14:textId="77777777" w:rsidR="009D14E1" w:rsidRDefault="009D14E1" w:rsidP="00BA4E49">
            <w:pPr>
              <w:pStyle w:val="TAL"/>
            </w:pPr>
            <w:r>
              <w:t>It indicates the list of time window; the list is an ordered list indicating the inference is activated for the first sub scope and gradually extended to the next sub scope.</w:t>
            </w:r>
          </w:p>
          <w:p w14:paraId="02FF1963" w14:textId="77777777" w:rsidR="009D14E1" w:rsidRDefault="009D14E1" w:rsidP="00BA4E49">
            <w:pPr>
              <w:pStyle w:val="TAL"/>
            </w:pPr>
          </w:p>
          <w:p w14:paraId="0F7D9FF1" w14:textId="77777777" w:rsidR="009D14E1" w:rsidRDefault="009D14E1" w:rsidP="00BA4E49">
            <w:pPr>
              <w:pStyle w:val="TAL"/>
              <w:rPr>
                <w:rFonts w:cs="Arial"/>
                <w:szCs w:val="18"/>
              </w:rPr>
            </w:pPr>
            <w:r w:rsidRPr="0061649B">
              <w:rPr>
                <w:rFonts w:cs="Arial"/>
                <w:szCs w:val="18"/>
              </w:rPr>
              <w:t xml:space="preserve">allowedValues: </w:t>
            </w:r>
            <w:r>
              <w:rPr>
                <w:rFonts w:cs="Arial"/>
                <w:szCs w:val="18"/>
              </w:rPr>
              <w:t>N/A</w:t>
            </w:r>
          </w:p>
          <w:p w14:paraId="616DA423" w14:textId="77777777" w:rsidR="009D14E1" w:rsidRPr="00F17505" w:rsidRDefault="009D14E1" w:rsidP="00BA4E49">
            <w:pPr>
              <w:pStyle w:val="TAL"/>
            </w:pPr>
          </w:p>
        </w:tc>
        <w:tc>
          <w:tcPr>
            <w:tcW w:w="2261" w:type="dxa"/>
            <w:tcMar>
              <w:top w:w="0" w:type="dxa"/>
              <w:left w:w="28" w:type="dxa"/>
              <w:bottom w:w="0" w:type="dxa"/>
              <w:right w:w="28" w:type="dxa"/>
            </w:tcMar>
          </w:tcPr>
          <w:p w14:paraId="463EBD6A"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6FF55828"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3243EFC4"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True</w:t>
            </w:r>
          </w:p>
          <w:p w14:paraId="73520825"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2D0F5A65"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410B9E59"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5C996AD9" w14:textId="77777777" w:rsidTr="00BA4E49">
        <w:trPr>
          <w:gridAfter w:val="1"/>
          <w:wAfter w:w="33" w:type="dxa"/>
          <w:jc w:val="center"/>
        </w:trPr>
        <w:tc>
          <w:tcPr>
            <w:tcW w:w="3119" w:type="dxa"/>
            <w:tcMar>
              <w:top w:w="0" w:type="dxa"/>
              <w:left w:w="28" w:type="dxa"/>
              <w:bottom w:w="0" w:type="dxa"/>
              <w:right w:w="28" w:type="dxa"/>
            </w:tcMar>
          </w:tcPr>
          <w:p w14:paraId="5BE9A545" w14:textId="77777777" w:rsidR="009D14E1" w:rsidRDefault="009D14E1" w:rsidP="00BA4E49">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D763889" w14:textId="77777777" w:rsidR="009D14E1" w:rsidRDefault="009D14E1" w:rsidP="00BA4E49">
            <w:pPr>
              <w:pStyle w:val="TAL"/>
            </w:pPr>
            <w:r>
              <w:t>It indicates the list of GeoArea, the list is an ordered list indicating the inference is activated for the first sub scope and gradually extended to the next sub scope.</w:t>
            </w:r>
          </w:p>
          <w:p w14:paraId="2B63ABE6" w14:textId="77777777" w:rsidR="009D14E1" w:rsidRDefault="009D14E1" w:rsidP="00BA4E49">
            <w:pPr>
              <w:pStyle w:val="TAL"/>
            </w:pPr>
          </w:p>
          <w:p w14:paraId="29C65F03" w14:textId="77777777" w:rsidR="009D14E1" w:rsidRDefault="009D14E1" w:rsidP="00BA4E49">
            <w:pPr>
              <w:pStyle w:val="TAL"/>
              <w:rPr>
                <w:rFonts w:cs="Arial"/>
                <w:szCs w:val="18"/>
              </w:rPr>
            </w:pPr>
            <w:r w:rsidRPr="0061649B">
              <w:rPr>
                <w:rFonts w:cs="Arial"/>
                <w:szCs w:val="18"/>
              </w:rPr>
              <w:t xml:space="preserve">allowedValues: </w:t>
            </w:r>
            <w:r>
              <w:rPr>
                <w:rFonts w:cs="Arial"/>
                <w:szCs w:val="18"/>
              </w:rPr>
              <w:t>N/A</w:t>
            </w:r>
          </w:p>
          <w:p w14:paraId="3A37C25E" w14:textId="77777777" w:rsidR="009D14E1" w:rsidRPr="00F17505" w:rsidRDefault="009D14E1" w:rsidP="00BA4E49">
            <w:pPr>
              <w:pStyle w:val="TAL"/>
            </w:pPr>
          </w:p>
        </w:tc>
        <w:tc>
          <w:tcPr>
            <w:tcW w:w="2261" w:type="dxa"/>
            <w:tcMar>
              <w:top w:w="0" w:type="dxa"/>
              <w:left w:w="28" w:type="dxa"/>
              <w:bottom w:w="0" w:type="dxa"/>
              <w:right w:w="28" w:type="dxa"/>
            </w:tcMar>
          </w:tcPr>
          <w:p w14:paraId="0828668B"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10F2A689"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47EB868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True</w:t>
            </w:r>
          </w:p>
          <w:p w14:paraId="31958C37"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5130EE46"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5D31DA88"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1500982" w14:textId="77777777" w:rsidTr="00BA4E49">
        <w:trPr>
          <w:gridAfter w:val="1"/>
          <w:wAfter w:w="33" w:type="dxa"/>
          <w:jc w:val="center"/>
        </w:trPr>
        <w:tc>
          <w:tcPr>
            <w:tcW w:w="3119" w:type="dxa"/>
            <w:tcMar>
              <w:top w:w="0" w:type="dxa"/>
              <w:left w:w="28" w:type="dxa"/>
              <w:bottom w:w="0" w:type="dxa"/>
              <w:right w:w="28" w:type="dxa"/>
            </w:tcMar>
          </w:tcPr>
          <w:p w14:paraId="04A4DFB3" w14:textId="77777777" w:rsidR="009D14E1" w:rsidRDefault="009D14E1" w:rsidP="00BA4E49">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42699D6" w14:textId="77777777" w:rsidR="009D14E1" w:rsidRDefault="009D14E1" w:rsidP="00BA4E49">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17E88F58" w14:textId="77777777" w:rsidR="009D14E1" w:rsidRDefault="009D14E1" w:rsidP="00BA4E49">
            <w:pPr>
              <w:pStyle w:val="TAL"/>
            </w:pPr>
          </w:p>
          <w:p w14:paraId="4FCFEC53" w14:textId="77777777" w:rsidR="009D14E1" w:rsidRDefault="009D14E1" w:rsidP="00BA4E49">
            <w:pPr>
              <w:pStyle w:val="TAL"/>
              <w:rPr>
                <w:rFonts w:cs="Arial"/>
                <w:szCs w:val="18"/>
              </w:rPr>
            </w:pPr>
            <w:r w:rsidRPr="0061649B">
              <w:rPr>
                <w:rFonts w:cs="Arial"/>
                <w:szCs w:val="18"/>
              </w:rPr>
              <w:t xml:space="preserve">allowedValues: </w:t>
            </w:r>
            <w:r>
              <w:rPr>
                <w:rFonts w:cs="Arial"/>
                <w:szCs w:val="18"/>
              </w:rPr>
              <w:t>N/A</w:t>
            </w:r>
          </w:p>
          <w:p w14:paraId="76A9FF52" w14:textId="77777777" w:rsidR="009D14E1" w:rsidRPr="00F17505" w:rsidRDefault="009D14E1" w:rsidP="00BA4E49">
            <w:pPr>
              <w:pStyle w:val="TAL"/>
            </w:pPr>
          </w:p>
        </w:tc>
        <w:tc>
          <w:tcPr>
            <w:tcW w:w="2261" w:type="dxa"/>
            <w:tcMar>
              <w:top w:w="0" w:type="dxa"/>
              <w:left w:w="28" w:type="dxa"/>
              <w:bottom w:w="0" w:type="dxa"/>
              <w:right w:w="28" w:type="dxa"/>
            </w:tcMar>
          </w:tcPr>
          <w:p w14:paraId="72B4DE74"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FC6F71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2F02C776"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False</w:t>
            </w:r>
          </w:p>
          <w:p w14:paraId="18AACEF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6BD38092"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2BF857E0"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265844B" w14:textId="77777777" w:rsidTr="00BA4E49">
        <w:trPr>
          <w:gridAfter w:val="1"/>
          <w:wAfter w:w="33" w:type="dxa"/>
          <w:jc w:val="center"/>
        </w:trPr>
        <w:tc>
          <w:tcPr>
            <w:tcW w:w="3119" w:type="dxa"/>
            <w:tcMar>
              <w:top w:w="0" w:type="dxa"/>
              <w:left w:w="28" w:type="dxa"/>
              <w:bottom w:w="0" w:type="dxa"/>
              <w:right w:w="28" w:type="dxa"/>
            </w:tcMar>
          </w:tcPr>
          <w:p w14:paraId="2689B7F7" w14:textId="77777777" w:rsidR="009D14E1" w:rsidRDefault="009D14E1" w:rsidP="00BA4E49">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C633C66" w14:textId="77777777" w:rsidR="009D14E1" w:rsidRPr="00F17505" w:rsidRDefault="009D14E1" w:rsidP="00BA4E49">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5610DB56"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type: String</w:t>
            </w:r>
          </w:p>
          <w:p w14:paraId="5FBB5A9E"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31903A36"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False</w:t>
            </w:r>
          </w:p>
          <w:p w14:paraId="05160928"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lastRenderedPageBreak/>
              <w:t>isUnique: True</w:t>
            </w:r>
          </w:p>
          <w:p w14:paraId="3969E759"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2EDD146E"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21FDEDEE" w14:textId="77777777" w:rsidTr="00BA4E49">
        <w:trPr>
          <w:gridAfter w:val="1"/>
          <w:wAfter w:w="33" w:type="dxa"/>
          <w:jc w:val="center"/>
        </w:trPr>
        <w:tc>
          <w:tcPr>
            <w:tcW w:w="3119" w:type="dxa"/>
            <w:tcMar>
              <w:top w:w="0" w:type="dxa"/>
              <w:left w:w="28" w:type="dxa"/>
              <w:bottom w:w="0" w:type="dxa"/>
              <w:right w:w="28" w:type="dxa"/>
            </w:tcMar>
          </w:tcPr>
          <w:p w14:paraId="3B912443" w14:textId="77777777" w:rsidR="009D14E1" w:rsidRDefault="009D14E1" w:rsidP="00BA4E49">
            <w:pPr>
              <w:spacing w:after="0"/>
              <w:rPr>
                <w:rFonts w:ascii="Courier New" w:hAnsi="Courier New" w:cs="Courier New"/>
              </w:rPr>
            </w:pPr>
            <w:r>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4A28F149" w14:textId="77777777" w:rsidR="009D14E1" w:rsidRDefault="009D14E1" w:rsidP="00BA4E49">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1FBD5A48" w14:textId="77777777" w:rsidR="009D14E1" w:rsidRDefault="009D14E1" w:rsidP="00BA4E49">
            <w:pPr>
              <w:pStyle w:val="TAL"/>
              <w:contextualSpacing/>
              <w:rPr>
                <w:rFonts w:cs="Arial"/>
              </w:rPr>
            </w:pPr>
          </w:p>
          <w:p w14:paraId="3E3D510D" w14:textId="77777777" w:rsidR="009D14E1" w:rsidRDefault="009D14E1" w:rsidP="00BA4E49">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515B31D8" w14:textId="77777777" w:rsidR="009D14E1" w:rsidRDefault="009D14E1" w:rsidP="00BA4E49">
            <w:pPr>
              <w:pStyle w:val="TAL"/>
              <w:contextualSpacing/>
              <w:rPr>
                <w:rFonts w:cs="Arial"/>
              </w:rPr>
            </w:pPr>
          </w:p>
          <w:p w14:paraId="3294084E" w14:textId="77777777" w:rsidR="009D14E1" w:rsidRPr="00F17505" w:rsidRDefault="009D14E1" w:rsidP="00BA4E49">
            <w:pPr>
              <w:pStyle w:val="TAL"/>
            </w:pPr>
            <w:r w:rsidRPr="00F17505">
              <w:rPr>
                <w:color w:val="000000"/>
              </w:rPr>
              <w:t>allowedValues: N/A.</w:t>
            </w:r>
          </w:p>
        </w:tc>
        <w:tc>
          <w:tcPr>
            <w:tcW w:w="2261" w:type="dxa"/>
            <w:tcMar>
              <w:top w:w="0" w:type="dxa"/>
              <w:left w:w="28" w:type="dxa"/>
              <w:bottom w:w="0" w:type="dxa"/>
              <w:right w:w="28" w:type="dxa"/>
            </w:tcMar>
          </w:tcPr>
          <w:p w14:paraId="740F7432" w14:textId="77777777" w:rsidR="009D14E1" w:rsidRPr="00965F51" w:rsidRDefault="009D14E1" w:rsidP="00BA4E4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FE99688" w14:textId="77777777" w:rsidR="009D14E1" w:rsidRPr="00204999" w:rsidRDefault="009D14E1" w:rsidP="00BA4E4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0F409655" w14:textId="77777777" w:rsidR="009D14E1" w:rsidRPr="00204999" w:rsidRDefault="009D14E1" w:rsidP="00BA4E49">
            <w:pPr>
              <w:spacing w:after="0"/>
              <w:rPr>
                <w:rFonts w:ascii="Arial" w:hAnsi="Arial" w:cs="Arial"/>
                <w:sz w:val="18"/>
                <w:szCs w:val="18"/>
              </w:rPr>
            </w:pPr>
            <w:r w:rsidRPr="00204999">
              <w:rPr>
                <w:rFonts w:ascii="Arial" w:hAnsi="Arial" w:cs="Arial"/>
                <w:sz w:val="18"/>
                <w:szCs w:val="18"/>
              </w:rPr>
              <w:t>isOrdered: False</w:t>
            </w:r>
          </w:p>
          <w:p w14:paraId="3BD3F3D3" w14:textId="77777777" w:rsidR="009D14E1" w:rsidRPr="00204999" w:rsidRDefault="009D14E1" w:rsidP="00BA4E49">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4D3DC14A" w14:textId="77777777" w:rsidR="009D14E1" w:rsidRPr="00204999" w:rsidRDefault="009D14E1" w:rsidP="00BA4E49">
            <w:pPr>
              <w:spacing w:after="0"/>
              <w:rPr>
                <w:rFonts w:ascii="Arial" w:hAnsi="Arial" w:cs="Arial"/>
                <w:sz w:val="18"/>
                <w:szCs w:val="18"/>
              </w:rPr>
            </w:pPr>
            <w:r w:rsidRPr="00204999">
              <w:rPr>
                <w:rFonts w:ascii="Arial" w:hAnsi="Arial" w:cs="Arial"/>
                <w:sz w:val="18"/>
                <w:szCs w:val="18"/>
              </w:rPr>
              <w:t xml:space="preserve">defaultValue: None </w:t>
            </w:r>
          </w:p>
          <w:p w14:paraId="552D1357" w14:textId="77777777" w:rsidR="009D14E1" w:rsidRPr="00965F51" w:rsidRDefault="009D14E1" w:rsidP="00BA4E49">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D4BDA2E" w14:textId="77777777" w:rsidR="009D14E1" w:rsidRPr="006E608C" w:rsidRDefault="009D14E1" w:rsidP="00BA4E49">
            <w:pPr>
              <w:tabs>
                <w:tab w:val="center" w:pos="1333"/>
              </w:tabs>
              <w:spacing w:after="0"/>
              <w:rPr>
                <w:rFonts w:ascii="Arial" w:hAnsi="Arial" w:cs="Arial"/>
                <w:sz w:val="18"/>
                <w:szCs w:val="18"/>
              </w:rPr>
            </w:pPr>
          </w:p>
        </w:tc>
      </w:tr>
      <w:tr w:rsidR="009D14E1" w:rsidRPr="006E608C" w14:paraId="20C24080" w14:textId="77777777" w:rsidTr="00BA4E49">
        <w:trPr>
          <w:gridAfter w:val="1"/>
          <w:wAfter w:w="33" w:type="dxa"/>
          <w:jc w:val="center"/>
        </w:trPr>
        <w:tc>
          <w:tcPr>
            <w:tcW w:w="3119" w:type="dxa"/>
            <w:tcMar>
              <w:top w:w="0" w:type="dxa"/>
              <w:left w:w="28" w:type="dxa"/>
              <w:bottom w:w="0" w:type="dxa"/>
              <w:right w:w="28" w:type="dxa"/>
            </w:tcMar>
          </w:tcPr>
          <w:p w14:paraId="259D876C" w14:textId="77777777" w:rsidR="009D14E1" w:rsidRDefault="009D14E1" w:rsidP="00BA4E49">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27610A69" w14:textId="77777777" w:rsidR="009D14E1" w:rsidRPr="00F17505" w:rsidRDefault="009D14E1" w:rsidP="00BA4E4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0D91F42" w14:textId="77777777" w:rsidR="009D14E1" w:rsidRPr="00F17505" w:rsidRDefault="009D14E1" w:rsidP="00BA4E49">
            <w:pPr>
              <w:pStyle w:val="TAL"/>
            </w:pPr>
          </w:p>
          <w:p w14:paraId="3490FAE6" w14:textId="77777777" w:rsidR="009D14E1" w:rsidRPr="00F17505" w:rsidRDefault="009D14E1" w:rsidP="00BA4E49">
            <w:pPr>
              <w:pStyle w:val="TAL"/>
            </w:pPr>
            <w:r w:rsidRPr="00F17505">
              <w:rPr>
                <w:color w:val="000000"/>
              </w:rPr>
              <w:t>allowedValues: N/A.</w:t>
            </w:r>
          </w:p>
        </w:tc>
        <w:tc>
          <w:tcPr>
            <w:tcW w:w="2261" w:type="dxa"/>
            <w:tcMar>
              <w:top w:w="0" w:type="dxa"/>
              <w:left w:w="28" w:type="dxa"/>
              <w:bottom w:w="0" w:type="dxa"/>
              <w:right w:w="28" w:type="dxa"/>
            </w:tcMar>
          </w:tcPr>
          <w:p w14:paraId="38F60DD1"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27CD09C"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multiplicity: *</w:t>
            </w:r>
          </w:p>
          <w:p w14:paraId="195BC7AB"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079A2C"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4BB28CE2" w14:textId="77777777" w:rsidR="009D14E1" w:rsidRPr="00F17505" w:rsidRDefault="009D14E1" w:rsidP="00BA4E49">
            <w:pPr>
              <w:spacing w:after="0"/>
              <w:rPr>
                <w:rFonts w:ascii="Arial" w:hAnsi="Arial" w:cs="Arial"/>
                <w:sz w:val="18"/>
                <w:szCs w:val="18"/>
              </w:rPr>
            </w:pPr>
            <w:r w:rsidRPr="00F17505">
              <w:rPr>
                <w:rFonts w:ascii="Arial" w:hAnsi="Arial" w:cs="Arial"/>
                <w:sz w:val="18"/>
                <w:szCs w:val="18"/>
              </w:rPr>
              <w:t xml:space="preserve">defaultValue: None </w:t>
            </w:r>
          </w:p>
          <w:p w14:paraId="1BD3A088" w14:textId="77777777" w:rsidR="009D14E1" w:rsidRPr="006E608C" w:rsidRDefault="009D14E1" w:rsidP="00BA4E4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9D14E1" w:rsidRPr="006E608C" w14:paraId="06D7A2F8" w14:textId="77777777" w:rsidTr="00BA4E49">
        <w:trPr>
          <w:gridAfter w:val="1"/>
          <w:wAfter w:w="33" w:type="dxa"/>
          <w:jc w:val="center"/>
        </w:trPr>
        <w:tc>
          <w:tcPr>
            <w:tcW w:w="3119" w:type="dxa"/>
            <w:tcMar>
              <w:top w:w="0" w:type="dxa"/>
              <w:left w:w="28" w:type="dxa"/>
              <w:bottom w:w="0" w:type="dxa"/>
              <w:right w:w="28" w:type="dxa"/>
            </w:tcMar>
          </w:tcPr>
          <w:p w14:paraId="57311FBA" w14:textId="77777777" w:rsidR="009D14E1" w:rsidRDefault="009D14E1" w:rsidP="00BA4E49">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129B0960" w14:textId="77777777" w:rsidR="009D14E1" w:rsidRPr="002B368A" w:rsidRDefault="009D14E1" w:rsidP="00BA4E49">
            <w:pPr>
              <w:pStyle w:val="TAL"/>
              <w:rPr>
                <w:rFonts w:cs="Arial"/>
              </w:rPr>
            </w:pPr>
            <w:r>
              <w:rPr>
                <w:lang w:eastAsia="fr-FR"/>
              </w:rPr>
              <w:t>It indicates the ti</w:t>
            </w:r>
            <w:r>
              <w:rPr>
                <w:rFonts w:cs="Arial"/>
              </w:rPr>
              <w:t>me at which the inference output is generated.</w:t>
            </w:r>
          </w:p>
          <w:p w14:paraId="60C36371" w14:textId="77777777" w:rsidR="009D14E1" w:rsidRDefault="009D14E1" w:rsidP="00BA4E49">
            <w:pPr>
              <w:pStyle w:val="TAL"/>
              <w:rPr>
                <w:lang w:eastAsia="fr-FR"/>
              </w:rPr>
            </w:pPr>
          </w:p>
          <w:p w14:paraId="42CACF66" w14:textId="77777777" w:rsidR="009D14E1" w:rsidRDefault="009D14E1" w:rsidP="00BA4E49">
            <w:pPr>
              <w:pStyle w:val="TAL"/>
              <w:rPr>
                <w:lang w:eastAsia="fr-FR"/>
              </w:rPr>
            </w:pPr>
          </w:p>
          <w:p w14:paraId="798364BA" w14:textId="77777777" w:rsidR="009D14E1" w:rsidRPr="00F17505" w:rsidRDefault="009D14E1" w:rsidP="00BA4E49">
            <w:pPr>
              <w:pStyle w:val="TAL"/>
            </w:pPr>
            <w:r>
              <w:rPr>
                <w:rFonts w:cs="Arial"/>
                <w:szCs w:val="18"/>
                <w:lang w:eastAsia="fr-FR"/>
              </w:rPr>
              <w:t>allowedValues: N/A</w:t>
            </w:r>
          </w:p>
        </w:tc>
        <w:tc>
          <w:tcPr>
            <w:tcW w:w="2261" w:type="dxa"/>
            <w:tcMar>
              <w:top w:w="0" w:type="dxa"/>
              <w:left w:w="28" w:type="dxa"/>
              <w:bottom w:w="0" w:type="dxa"/>
              <w:right w:w="28" w:type="dxa"/>
            </w:tcMar>
          </w:tcPr>
          <w:p w14:paraId="40BC2A42"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0DADF508"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659DD938"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True</w:t>
            </w:r>
          </w:p>
          <w:p w14:paraId="73A324B7"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54C4657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0D761A32"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12E74B59" w14:textId="77777777" w:rsidTr="00BA4E49">
        <w:trPr>
          <w:gridAfter w:val="1"/>
          <w:wAfter w:w="33" w:type="dxa"/>
          <w:jc w:val="center"/>
        </w:trPr>
        <w:tc>
          <w:tcPr>
            <w:tcW w:w="3119" w:type="dxa"/>
            <w:tcMar>
              <w:top w:w="0" w:type="dxa"/>
              <w:left w:w="28" w:type="dxa"/>
              <w:bottom w:w="0" w:type="dxa"/>
              <w:right w:w="28" w:type="dxa"/>
            </w:tcMar>
          </w:tcPr>
          <w:p w14:paraId="1993BD6B" w14:textId="77777777" w:rsidR="009D14E1" w:rsidRDefault="009D14E1" w:rsidP="00BA4E49">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3D6639F" w14:textId="77777777" w:rsidR="009D14E1" w:rsidRPr="00F17505" w:rsidRDefault="009D14E1" w:rsidP="00BA4E49">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62B8BBFA"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type: AttributeValuePair</w:t>
            </w:r>
          </w:p>
          <w:p w14:paraId="64105144"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610A89A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False</w:t>
            </w:r>
          </w:p>
          <w:p w14:paraId="6C5081DE"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6793218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defaultValue: Null</w:t>
            </w:r>
          </w:p>
          <w:p w14:paraId="127AFA76"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0BCDF361" w14:textId="77777777" w:rsidTr="00BA4E49">
        <w:trPr>
          <w:gridAfter w:val="1"/>
          <w:wAfter w:w="33" w:type="dxa"/>
          <w:jc w:val="center"/>
        </w:trPr>
        <w:tc>
          <w:tcPr>
            <w:tcW w:w="3119" w:type="dxa"/>
            <w:tcMar>
              <w:top w:w="0" w:type="dxa"/>
              <w:left w:w="28" w:type="dxa"/>
              <w:bottom w:w="0" w:type="dxa"/>
              <w:right w:w="28" w:type="dxa"/>
            </w:tcMar>
          </w:tcPr>
          <w:p w14:paraId="4E425DF0" w14:textId="77777777" w:rsidR="009D14E1" w:rsidRDefault="009D14E1" w:rsidP="00BA4E49">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31A9A66" w14:textId="77777777" w:rsidR="009D14E1" w:rsidRDefault="009D14E1" w:rsidP="00BA4E4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EA22F92" w14:textId="77777777" w:rsidR="009D14E1" w:rsidRDefault="009D14E1" w:rsidP="00BA4E49">
            <w:pPr>
              <w:pStyle w:val="TAL"/>
            </w:pPr>
          </w:p>
          <w:p w14:paraId="7F07B8D2" w14:textId="77777777" w:rsidR="009D14E1" w:rsidRPr="00F17505" w:rsidRDefault="009D14E1" w:rsidP="00BA4E49">
            <w:pPr>
              <w:pStyle w:val="TAL"/>
            </w:pPr>
            <w:r w:rsidRPr="003E7E8D">
              <w:t>allowedValues: N/A.</w:t>
            </w:r>
          </w:p>
        </w:tc>
        <w:tc>
          <w:tcPr>
            <w:tcW w:w="2261" w:type="dxa"/>
            <w:tcMar>
              <w:top w:w="0" w:type="dxa"/>
              <w:left w:w="28" w:type="dxa"/>
              <w:bottom w:w="0" w:type="dxa"/>
              <w:right w:w="28" w:type="dxa"/>
            </w:tcMar>
          </w:tcPr>
          <w:p w14:paraId="664A46C0"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type: MLCapabilityInfo</w:t>
            </w:r>
          </w:p>
          <w:p w14:paraId="4A891455"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1..*</w:t>
            </w:r>
          </w:p>
          <w:p w14:paraId="07DDDFE4"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False</w:t>
            </w:r>
          </w:p>
          <w:p w14:paraId="65E2ED97"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4DC1A9CC"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199BDF30"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1434FE38" w14:textId="77777777" w:rsidTr="00BA4E49">
        <w:trPr>
          <w:gridAfter w:val="1"/>
          <w:wAfter w:w="33" w:type="dxa"/>
          <w:jc w:val="center"/>
        </w:trPr>
        <w:tc>
          <w:tcPr>
            <w:tcW w:w="3119" w:type="dxa"/>
            <w:tcMar>
              <w:top w:w="0" w:type="dxa"/>
              <w:left w:w="28" w:type="dxa"/>
              <w:bottom w:w="0" w:type="dxa"/>
              <w:right w:w="28" w:type="dxa"/>
            </w:tcMar>
          </w:tcPr>
          <w:p w14:paraId="76FE99E4" w14:textId="77777777" w:rsidR="009D14E1" w:rsidRDefault="009D14E1" w:rsidP="00BA4E49">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2062AEE0" w14:textId="77777777" w:rsidR="009D14E1" w:rsidRPr="003E7E8D" w:rsidRDefault="009D14E1" w:rsidP="00BA4E4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04DB8259" w14:textId="77777777" w:rsidR="009D14E1" w:rsidRPr="003E7E8D" w:rsidRDefault="009D14E1" w:rsidP="00BA4E49">
            <w:pPr>
              <w:pStyle w:val="TAL"/>
            </w:pPr>
          </w:p>
          <w:p w14:paraId="742441EF" w14:textId="77777777" w:rsidR="009D14E1" w:rsidRPr="00F17505" w:rsidRDefault="009D14E1" w:rsidP="00BA4E49">
            <w:pPr>
              <w:pStyle w:val="TAL"/>
            </w:pPr>
            <w:r w:rsidRPr="003E7E8D">
              <w:t>allowedValues: N/A.</w:t>
            </w:r>
          </w:p>
        </w:tc>
        <w:tc>
          <w:tcPr>
            <w:tcW w:w="2261" w:type="dxa"/>
            <w:tcMar>
              <w:top w:w="0" w:type="dxa"/>
              <w:left w:w="28" w:type="dxa"/>
              <w:bottom w:w="0" w:type="dxa"/>
              <w:right w:w="28" w:type="dxa"/>
            </w:tcMar>
          </w:tcPr>
          <w:p w14:paraId="2E02511B"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type: String</w:t>
            </w:r>
          </w:p>
          <w:p w14:paraId="29EE4636"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1</w:t>
            </w:r>
          </w:p>
          <w:p w14:paraId="35085172"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N/A</w:t>
            </w:r>
          </w:p>
          <w:p w14:paraId="1B29555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N/A</w:t>
            </w:r>
          </w:p>
          <w:p w14:paraId="1BBC8730"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2A9AEAF8"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073F0438" w14:textId="77777777" w:rsidTr="00BA4E49">
        <w:trPr>
          <w:gridAfter w:val="1"/>
          <w:wAfter w:w="33" w:type="dxa"/>
          <w:jc w:val="center"/>
        </w:trPr>
        <w:tc>
          <w:tcPr>
            <w:tcW w:w="3119" w:type="dxa"/>
            <w:tcMar>
              <w:top w:w="0" w:type="dxa"/>
              <w:left w:w="28" w:type="dxa"/>
              <w:bottom w:w="0" w:type="dxa"/>
              <w:right w:w="28" w:type="dxa"/>
            </w:tcMar>
          </w:tcPr>
          <w:p w14:paraId="500960D1" w14:textId="77777777" w:rsidR="009D14E1" w:rsidRDefault="009D14E1" w:rsidP="00BA4E49">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12D40DCA" w14:textId="77777777" w:rsidR="009D14E1" w:rsidRPr="001D1078" w:rsidRDefault="009D14E1" w:rsidP="00BA4E4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6C21CC61" w14:textId="77777777" w:rsidR="009D14E1" w:rsidRDefault="009D14E1" w:rsidP="00BA4E49">
            <w:pPr>
              <w:pStyle w:val="TAL"/>
              <w:rPr>
                <w:color w:val="000000"/>
                <w:szCs w:val="18"/>
                <w:lang w:eastAsia="zh-CN"/>
              </w:rPr>
            </w:pPr>
          </w:p>
          <w:p w14:paraId="67AAA8CF" w14:textId="77777777" w:rsidR="009D14E1" w:rsidRPr="00F17505" w:rsidRDefault="009D14E1" w:rsidP="00BA4E49">
            <w:pPr>
              <w:pStyle w:val="TAL"/>
            </w:pPr>
            <w:r w:rsidRPr="003E7E8D">
              <w:t>allowedValues: N/A</w:t>
            </w:r>
          </w:p>
        </w:tc>
        <w:tc>
          <w:tcPr>
            <w:tcW w:w="2261" w:type="dxa"/>
            <w:tcMar>
              <w:top w:w="0" w:type="dxa"/>
              <w:left w:w="28" w:type="dxa"/>
              <w:bottom w:w="0" w:type="dxa"/>
              <w:right w:w="28" w:type="dxa"/>
            </w:tcMar>
          </w:tcPr>
          <w:p w14:paraId="191B0BE8" w14:textId="77777777" w:rsidR="009D14E1" w:rsidRPr="0015264F" w:rsidRDefault="009D14E1" w:rsidP="00BA4E4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DA47CAD"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multiplicity: *</w:t>
            </w:r>
          </w:p>
          <w:p w14:paraId="6A4FD7EE"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isOrdered: False</w:t>
            </w:r>
          </w:p>
          <w:p w14:paraId="141BB28F"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isUnique: True</w:t>
            </w:r>
          </w:p>
          <w:p w14:paraId="059DDD69" w14:textId="77777777" w:rsidR="009D14E1" w:rsidRPr="0015264F" w:rsidRDefault="009D14E1" w:rsidP="00BA4E49">
            <w:pPr>
              <w:spacing w:after="0"/>
              <w:rPr>
                <w:rFonts w:ascii="Arial" w:hAnsi="Arial" w:cs="Arial"/>
                <w:sz w:val="18"/>
                <w:szCs w:val="18"/>
              </w:rPr>
            </w:pPr>
            <w:r w:rsidRPr="0015264F">
              <w:rPr>
                <w:rFonts w:ascii="Arial" w:hAnsi="Arial" w:cs="Arial"/>
                <w:sz w:val="18"/>
                <w:szCs w:val="18"/>
              </w:rPr>
              <w:t xml:space="preserve">defaultValue: None </w:t>
            </w:r>
          </w:p>
          <w:p w14:paraId="1443C73C" w14:textId="77777777" w:rsidR="009D14E1" w:rsidRPr="006E608C" w:rsidRDefault="009D14E1" w:rsidP="00BA4E4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08F4471A" w14:textId="77777777" w:rsidTr="00BA4E49">
        <w:trPr>
          <w:jc w:val="center"/>
        </w:trPr>
        <w:tc>
          <w:tcPr>
            <w:tcW w:w="3119" w:type="dxa"/>
            <w:tcMar>
              <w:top w:w="0" w:type="dxa"/>
              <w:left w:w="28" w:type="dxa"/>
              <w:bottom w:w="0" w:type="dxa"/>
              <w:right w:w="28" w:type="dxa"/>
            </w:tcMar>
          </w:tcPr>
          <w:p w14:paraId="17918D65" w14:textId="77777777" w:rsidR="009D14E1" w:rsidRPr="001B310A" w:rsidRDefault="009D14E1" w:rsidP="00BA4E49">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5EA263F" w14:textId="77777777" w:rsidR="009D14E1" w:rsidRPr="00F17505" w:rsidRDefault="009D14E1" w:rsidP="00BA4E49">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2CA0E76" w14:textId="77777777" w:rsidR="009D14E1" w:rsidRPr="00F17505" w:rsidRDefault="009D14E1" w:rsidP="00BA4E49">
            <w:pPr>
              <w:pStyle w:val="TAL"/>
            </w:pPr>
          </w:p>
          <w:p w14:paraId="5C999AF5" w14:textId="77777777" w:rsidR="009D14E1" w:rsidRPr="001D1078" w:rsidRDefault="009D14E1" w:rsidP="00BA4E49">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BDA9DE5"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CE81B74"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F7212FF"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64FA304"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82DBD40"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DC21033" w14:textId="77777777" w:rsidR="009D14E1" w:rsidRPr="0015264F" w:rsidRDefault="009D14E1" w:rsidP="00BA4E49">
            <w:pPr>
              <w:spacing w:after="0"/>
              <w:rPr>
                <w:rFonts w:ascii="Arial" w:hAnsi="Arial" w:cs="Arial"/>
                <w:sz w:val="18"/>
                <w:szCs w:val="18"/>
              </w:rPr>
            </w:pPr>
            <w:r w:rsidRPr="00B649EF">
              <w:rPr>
                <w:rFonts w:ascii="Arial" w:hAnsi="Arial" w:cs="Arial"/>
                <w:sz w:val="18"/>
                <w:szCs w:val="18"/>
              </w:rPr>
              <w:t>isNullable: False</w:t>
            </w:r>
          </w:p>
        </w:tc>
      </w:tr>
      <w:tr w:rsidR="009D14E1" w:rsidRPr="006E608C" w14:paraId="5BFF7771" w14:textId="77777777" w:rsidTr="00BA4E49">
        <w:trPr>
          <w:jc w:val="center"/>
        </w:trPr>
        <w:tc>
          <w:tcPr>
            <w:tcW w:w="3119" w:type="dxa"/>
            <w:tcMar>
              <w:top w:w="0" w:type="dxa"/>
              <w:left w:w="28" w:type="dxa"/>
              <w:bottom w:w="0" w:type="dxa"/>
              <w:right w:w="28" w:type="dxa"/>
            </w:tcMar>
          </w:tcPr>
          <w:p w14:paraId="1E586A5E" w14:textId="77777777" w:rsidR="009D14E1" w:rsidRPr="001B310A" w:rsidRDefault="009D14E1" w:rsidP="00BA4E49">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40F55B49" w14:textId="77777777" w:rsidR="009D14E1" w:rsidRDefault="009D14E1" w:rsidP="00BA4E49">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1FBBCFC5" w14:textId="77777777" w:rsidR="009D14E1" w:rsidRDefault="009D14E1" w:rsidP="00BA4E49">
            <w:pPr>
              <w:pStyle w:val="TAL"/>
            </w:pPr>
          </w:p>
          <w:p w14:paraId="031E80A7" w14:textId="77777777" w:rsidR="009D14E1" w:rsidRPr="001D1078" w:rsidRDefault="009D14E1" w:rsidP="00BA4E49">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443A301A" w14:textId="77777777" w:rsidR="009D14E1" w:rsidRPr="006E608C" w:rsidRDefault="009D14E1" w:rsidP="00BA4E4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7544073"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multiplicity: *</w:t>
            </w:r>
          </w:p>
          <w:p w14:paraId="46392E94"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ABCC374"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isUnique: True</w:t>
            </w:r>
          </w:p>
          <w:p w14:paraId="56A2EAE4" w14:textId="77777777" w:rsidR="009D14E1" w:rsidRPr="006E608C" w:rsidRDefault="009D14E1" w:rsidP="00BA4E4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31A1E0B" w14:textId="77777777" w:rsidR="009D14E1" w:rsidRPr="0015264F" w:rsidRDefault="009D14E1" w:rsidP="00BA4E49">
            <w:pPr>
              <w:spacing w:after="0"/>
              <w:rPr>
                <w:rFonts w:ascii="Arial" w:hAnsi="Arial" w:cs="Arial"/>
                <w:sz w:val="18"/>
                <w:szCs w:val="18"/>
              </w:rPr>
            </w:pPr>
            <w:r w:rsidRPr="006E608C">
              <w:rPr>
                <w:rFonts w:ascii="Arial" w:hAnsi="Arial" w:cs="Arial"/>
                <w:sz w:val="18"/>
                <w:szCs w:val="18"/>
              </w:rPr>
              <w:t>isNullable: False</w:t>
            </w:r>
          </w:p>
        </w:tc>
      </w:tr>
      <w:tr w:rsidR="00C5674C" w:rsidRPr="006E608C" w14:paraId="6E56155B" w14:textId="77777777" w:rsidTr="00BA4E49">
        <w:trPr>
          <w:jc w:val="center"/>
          <w:ins w:id="186" w:author="Deepanshu-160a" w:date="2025-03-25T11:11:00Z"/>
        </w:trPr>
        <w:tc>
          <w:tcPr>
            <w:tcW w:w="3119" w:type="dxa"/>
            <w:tcMar>
              <w:top w:w="0" w:type="dxa"/>
              <w:left w:w="28" w:type="dxa"/>
              <w:bottom w:w="0" w:type="dxa"/>
              <w:right w:w="28" w:type="dxa"/>
            </w:tcMar>
          </w:tcPr>
          <w:p w14:paraId="088669CC" w14:textId="18CD9120" w:rsidR="00C5674C" w:rsidRDefault="00C5674C" w:rsidP="00BA4E49">
            <w:pPr>
              <w:spacing w:after="0"/>
              <w:rPr>
                <w:ins w:id="187" w:author="Deepanshu-160a" w:date="2025-03-25T11:11:00Z"/>
                <w:rFonts w:ascii="Courier New" w:hAnsi="Courier New" w:cs="Courier New"/>
                <w:lang w:eastAsia="zh-CN"/>
              </w:rPr>
            </w:pPr>
            <w:ins w:id="188" w:author="Deepanshu-160a" w:date="2025-03-25T11:12:00Z">
              <w:r>
                <w:rPr>
                  <w:rFonts w:ascii="Courier New" w:hAnsi="Courier New" w:cs="Courier New"/>
                </w:rPr>
                <w:t>potentialImpactInfo</w:t>
              </w:r>
            </w:ins>
          </w:p>
        </w:tc>
        <w:tc>
          <w:tcPr>
            <w:tcW w:w="4252" w:type="dxa"/>
            <w:shd w:val="clear" w:color="auto" w:fill="auto"/>
            <w:tcMar>
              <w:top w:w="0" w:type="dxa"/>
              <w:left w:w="28" w:type="dxa"/>
              <w:bottom w:w="0" w:type="dxa"/>
              <w:right w:w="28" w:type="dxa"/>
            </w:tcMar>
          </w:tcPr>
          <w:p w14:paraId="27957A8C" w14:textId="7C447EC4" w:rsidR="00C5674C" w:rsidRPr="00F17505" w:rsidRDefault="00BA2841" w:rsidP="00BA4E49">
            <w:pPr>
              <w:pStyle w:val="TAL"/>
              <w:rPr>
                <w:ins w:id="189" w:author="Deepanshu-160a" w:date="2025-03-25T11:11:00Z"/>
              </w:rPr>
            </w:pPr>
            <w:ins w:id="190" w:author="Deepanshu-160a" w:date="2025-03-25T11:13:00Z">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
          <w:p w14:paraId="498079F0" w14:textId="26816802" w:rsidR="00BA2841" w:rsidRPr="0015264F" w:rsidRDefault="00BA2841" w:rsidP="00BA2841">
            <w:pPr>
              <w:spacing w:after="0"/>
              <w:rPr>
                <w:ins w:id="191" w:author="Deepanshu-160a" w:date="2025-03-25T11:13:00Z"/>
                <w:rFonts w:ascii="Arial" w:hAnsi="Arial" w:cs="Arial"/>
                <w:sz w:val="18"/>
                <w:szCs w:val="18"/>
              </w:rPr>
            </w:pPr>
            <w:ins w:id="192" w:author="Deepanshu-160a" w:date="2025-03-25T11:13:00Z">
              <w:r w:rsidRPr="0015264F">
                <w:rPr>
                  <w:rFonts w:ascii="Arial" w:hAnsi="Arial" w:cs="Arial"/>
                  <w:sz w:val="18"/>
                  <w:szCs w:val="18"/>
                </w:rPr>
                <w:t xml:space="preserve">type: </w:t>
              </w:r>
              <w:r w:rsidRPr="00BA2841">
                <w:rPr>
                  <w:rFonts w:ascii="Arial" w:hAnsi="Arial" w:cs="Arial"/>
                  <w:sz w:val="18"/>
                  <w:szCs w:val="18"/>
                </w:rPr>
                <w:t>PotentialImpactInfo</w:t>
              </w:r>
            </w:ins>
          </w:p>
          <w:p w14:paraId="60D2D5E9" w14:textId="77777777" w:rsidR="00BA2841" w:rsidRPr="0015264F" w:rsidRDefault="00BA2841" w:rsidP="00BA2841">
            <w:pPr>
              <w:spacing w:after="0"/>
              <w:rPr>
                <w:ins w:id="193" w:author="Deepanshu-160a" w:date="2025-03-25T11:13:00Z"/>
                <w:rFonts w:ascii="Arial" w:hAnsi="Arial" w:cs="Arial"/>
                <w:sz w:val="18"/>
                <w:szCs w:val="18"/>
              </w:rPr>
            </w:pPr>
            <w:ins w:id="194" w:author="Deepanshu-160a" w:date="2025-03-25T11:13:00Z">
              <w:r w:rsidRPr="0015264F">
                <w:rPr>
                  <w:rFonts w:ascii="Arial" w:hAnsi="Arial" w:cs="Arial"/>
                  <w:sz w:val="18"/>
                  <w:szCs w:val="18"/>
                </w:rPr>
                <w:t>multiplicity: 1</w:t>
              </w:r>
            </w:ins>
          </w:p>
          <w:p w14:paraId="136530CD" w14:textId="77777777" w:rsidR="00BA2841" w:rsidRPr="0015264F" w:rsidRDefault="00BA2841" w:rsidP="00BA2841">
            <w:pPr>
              <w:spacing w:after="0"/>
              <w:rPr>
                <w:ins w:id="195" w:author="Deepanshu-160a" w:date="2025-03-25T11:13:00Z"/>
                <w:rFonts w:ascii="Arial" w:hAnsi="Arial" w:cs="Arial"/>
                <w:sz w:val="18"/>
                <w:szCs w:val="18"/>
              </w:rPr>
            </w:pPr>
            <w:ins w:id="196" w:author="Deepanshu-160a" w:date="2025-03-25T11:13:00Z">
              <w:r w:rsidRPr="0015264F">
                <w:rPr>
                  <w:rFonts w:ascii="Arial" w:hAnsi="Arial" w:cs="Arial"/>
                  <w:sz w:val="18"/>
                  <w:szCs w:val="18"/>
                </w:rPr>
                <w:t>isOrdered: N/A</w:t>
              </w:r>
            </w:ins>
          </w:p>
          <w:p w14:paraId="2C0DE431" w14:textId="77777777" w:rsidR="00BA2841" w:rsidRPr="0015264F" w:rsidRDefault="00BA2841" w:rsidP="00BA2841">
            <w:pPr>
              <w:spacing w:after="0"/>
              <w:rPr>
                <w:ins w:id="197" w:author="Deepanshu-160a" w:date="2025-03-25T11:13:00Z"/>
                <w:rFonts w:ascii="Arial" w:hAnsi="Arial" w:cs="Arial"/>
                <w:sz w:val="18"/>
                <w:szCs w:val="18"/>
              </w:rPr>
            </w:pPr>
            <w:ins w:id="198" w:author="Deepanshu-160a" w:date="2025-03-25T11:13:00Z">
              <w:r w:rsidRPr="0015264F">
                <w:rPr>
                  <w:rFonts w:ascii="Arial" w:hAnsi="Arial" w:cs="Arial"/>
                  <w:sz w:val="18"/>
                  <w:szCs w:val="18"/>
                </w:rPr>
                <w:t>isUnique: N/A</w:t>
              </w:r>
            </w:ins>
          </w:p>
          <w:p w14:paraId="2BF7FCBA" w14:textId="77777777" w:rsidR="00BA2841" w:rsidRPr="0015264F" w:rsidRDefault="00BA2841" w:rsidP="00BA2841">
            <w:pPr>
              <w:spacing w:after="0"/>
              <w:rPr>
                <w:ins w:id="199" w:author="Deepanshu-160a" w:date="2025-03-25T11:13:00Z"/>
                <w:rFonts w:ascii="Arial" w:hAnsi="Arial" w:cs="Arial"/>
                <w:sz w:val="18"/>
                <w:szCs w:val="18"/>
              </w:rPr>
            </w:pPr>
            <w:ins w:id="200" w:author="Deepanshu-160a" w:date="2025-03-25T11:13:00Z">
              <w:r w:rsidRPr="0015264F">
                <w:rPr>
                  <w:rFonts w:ascii="Arial" w:hAnsi="Arial" w:cs="Arial"/>
                  <w:sz w:val="18"/>
                  <w:szCs w:val="18"/>
                </w:rPr>
                <w:t xml:space="preserve">defaultValue: None </w:t>
              </w:r>
            </w:ins>
          </w:p>
          <w:p w14:paraId="2C8B129E" w14:textId="63A725A3" w:rsidR="00C5674C" w:rsidRDefault="00BA2841" w:rsidP="00BA2841">
            <w:pPr>
              <w:tabs>
                <w:tab w:val="center" w:pos="1333"/>
              </w:tabs>
              <w:spacing w:after="0"/>
              <w:rPr>
                <w:ins w:id="201" w:author="Deepanshu-160a" w:date="2025-03-25T11:11:00Z"/>
                <w:rFonts w:ascii="Arial" w:hAnsi="Arial" w:cs="Arial"/>
                <w:sz w:val="18"/>
                <w:szCs w:val="18"/>
              </w:rPr>
            </w:pPr>
            <w:ins w:id="202" w:author="Deepanshu-160a" w:date="2025-03-25T11:13:00Z">
              <w:r w:rsidRPr="0015264F">
                <w:rPr>
                  <w:rFonts w:ascii="Arial" w:hAnsi="Arial" w:cs="Arial"/>
                  <w:sz w:val="18"/>
                  <w:szCs w:val="18"/>
                </w:rPr>
                <w:t>isNullable: False</w:t>
              </w:r>
            </w:ins>
          </w:p>
        </w:tc>
      </w:tr>
      <w:tr w:rsidR="00C5674C" w:rsidRPr="006E608C" w14:paraId="4CA923D4" w14:textId="77777777" w:rsidTr="00BA4E49">
        <w:trPr>
          <w:jc w:val="center"/>
          <w:ins w:id="203" w:author="Deepanshu-160a" w:date="2025-03-25T11:12:00Z"/>
        </w:trPr>
        <w:tc>
          <w:tcPr>
            <w:tcW w:w="3119" w:type="dxa"/>
            <w:tcMar>
              <w:top w:w="0" w:type="dxa"/>
              <w:left w:w="28" w:type="dxa"/>
              <w:bottom w:w="0" w:type="dxa"/>
              <w:right w:w="28" w:type="dxa"/>
            </w:tcMar>
          </w:tcPr>
          <w:p w14:paraId="2E7F7B8E" w14:textId="60FE2B5E" w:rsidR="00C5674C" w:rsidRDefault="00C5674C" w:rsidP="00C5674C">
            <w:pPr>
              <w:spacing w:after="0"/>
              <w:rPr>
                <w:ins w:id="204" w:author="Deepanshu-160a" w:date="2025-03-25T11:12:00Z"/>
                <w:rFonts w:ascii="Courier New" w:hAnsi="Courier New" w:cs="Courier New"/>
                <w:lang w:eastAsia="zh-CN"/>
              </w:rPr>
            </w:pPr>
            <w:ins w:id="205" w:author="Deepanshu-160a" w:date="2025-03-25T11:12:00Z">
              <w:r>
                <w:rPr>
                  <w:rFonts w:ascii="Courier New" w:hAnsi="Courier New" w:cs="Courier New"/>
                  <w:szCs w:val="18"/>
                </w:rPr>
                <w:lastRenderedPageBreak/>
                <w:t>impact</w:t>
              </w:r>
            </w:ins>
            <w:ins w:id="206" w:author="DeepG-160" w:date="2025-04-10T08:48:00Z">
              <w:r w:rsidR="00087684">
                <w:rPr>
                  <w:rFonts w:ascii="Courier New" w:hAnsi="Courier New" w:cs="Courier New"/>
                  <w:szCs w:val="18"/>
                </w:rPr>
                <w:t>ed</w:t>
              </w:r>
            </w:ins>
            <w:ins w:id="207" w:author="Deepanshu-160a" w:date="2025-03-25T11:12:00Z">
              <w:r>
                <w:rPr>
                  <w:rFonts w:ascii="Courier New" w:hAnsi="Courier New" w:cs="Courier New"/>
                  <w:szCs w:val="18"/>
                </w:rPr>
                <w:t>Scope</w:t>
              </w:r>
            </w:ins>
          </w:p>
        </w:tc>
        <w:tc>
          <w:tcPr>
            <w:tcW w:w="4252" w:type="dxa"/>
            <w:shd w:val="clear" w:color="auto" w:fill="auto"/>
            <w:tcMar>
              <w:top w:w="0" w:type="dxa"/>
              <w:left w:w="28" w:type="dxa"/>
              <w:bottom w:w="0" w:type="dxa"/>
              <w:right w:w="28" w:type="dxa"/>
            </w:tcMar>
          </w:tcPr>
          <w:p w14:paraId="5C2D287E" w14:textId="77777777" w:rsidR="00C5674C" w:rsidRDefault="00BA2841" w:rsidP="00A459E1">
            <w:pPr>
              <w:pStyle w:val="TAL"/>
              <w:rPr>
                <w:ins w:id="208" w:author="DeepG-160" w:date="2025-04-10T17:25:00Z"/>
                <w:lang w:val="en-US" w:eastAsia="ja-JP"/>
              </w:rPr>
            </w:pPr>
            <w:ins w:id="209" w:author="Deepanshu-160a" w:date="2025-03-25T11:14:00Z">
              <w:r>
                <w:rPr>
                  <w:lang w:val="en-US" w:eastAsia="ja-JP"/>
                </w:rPr>
                <w:t>This will specify the scope of affect</w:t>
              </w:r>
            </w:ins>
            <w:ins w:id="210" w:author="DeepG-160" w:date="2025-04-10T08:49:00Z">
              <w:r w:rsidR="00934830">
                <w:rPr>
                  <w:lang w:val="en-US" w:eastAsia="ja-JP"/>
                </w:rPr>
                <w:t>,</w:t>
              </w:r>
            </w:ins>
            <w:ins w:id="211" w:author="Deepanshu-160a" w:date="2025-03-25T11:14:00Z">
              <w:r>
                <w:rPr>
                  <w:lang w:val="en-US" w:eastAsia="ja-JP"/>
                </w:rPr>
                <w:t xml:space="preserve"> the inference output may have</w:t>
              </w:r>
            </w:ins>
            <w:ins w:id="212" w:author="Deepanshu-160a" w:date="2025-03-25T11:15:00Z">
              <w:r>
                <w:rPr>
                  <w:lang w:val="en-US" w:eastAsia="ja-JP"/>
                </w:rPr>
                <w:t xml:space="preserve"> on the network</w:t>
              </w:r>
            </w:ins>
            <w:ins w:id="213" w:author="DeepG-160" w:date="2025-04-10T09:55:00Z">
              <w:r w:rsidR="00A174D2">
                <w:rPr>
                  <w:lang w:val="en-US" w:eastAsia="ja-JP"/>
                </w:rPr>
                <w:t xml:space="preserve"> including </w:t>
              </w:r>
            </w:ins>
            <w:ins w:id="214" w:author="DeepG-160" w:date="2025-04-10T09:56:00Z">
              <w:r w:rsidR="00A174D2">
                <w:t>entities performing the recommended actions in the inference output and entities impacted due to implementation of the recommended actions</w:t>
              </w:r>
            </w:ins>
            <w:ins w:id="215" w:author="Deepanshu-160a" w:date="2025-03-25T11:15:00Z">
              <w:del w:id="216" w:author="DeepG-160" w:date="2025-04-10T08:49:00Z">
                <w:r w:rsidDel="00934830">
                  <w:rPr>
                    <w:lang w:val="en-US" w:eastAsia="ja-JP"/>
                  </w:rPr>
                  <w:delText>.</w:delText>
                </w:r>
              </w:del>
            </w:ins>
          </w:p>
          <w:p w14:paraId="3991EDE6" w14:textId="77777777" w:rsidR="009340EE" w:rsidRDefault="009340EE" w:rsidP="00A459E1">
            <w:pPr>
              <w:pStyle w:val="TAL"/>
              <w:rPr>
                <w:ins w:id="217" w:author="DeepG-160" w:date="2025-04-10T17:25:00Z"/>
                <w:lang w:val="en-US" w:eastAsia="ja-JP"/>
              </w:rPr>
            </w:pPr>
          </w:p>
          <w:p w14:paraId="008FBB48" w14:textId="2F55E33A" w:rsidR="009340EE" w:rsidRDefault="009340EE" w:rsidP="00A459E1">
            <w:pPr>
              <w:pStyle w:val="TAL"/>
              <w:rPr>
                <w:ins w:id="218" w:author="DeepG-160" w:date="2025-04-10T17:26:00Z"/>
              </w:rPr>
            </w:pPr>
            <w:ins w:id="219" w:author="DeepG-160" w:date="2025-04-10T17:25:00Z">
              <w:r>
                <w:rPr>
                  <w:lang w:val="en-US" w:eastAsia="ja-JP"/>
                </w:rPr>
                <w:t xml:space="preserve">The </w:t>
              </w:r>
            </w:ins>
            <w:ins w:id="220" w:author="DeepG-160" w:date="2025-04-10T17:26:00Z">
              <w:r>
                <w:rPr>
                  <w:lang w:val="en-US" w:eastAsia="ja-JP"/>
                </w:rPr>
                <w:t xml:space="preserve">choice </w:t>
              </w:r>
            </w:ins>
            <w:ins w:id="221" w:author="DeepG-160" w:date="2025-04-10T17:25:00Z">
              <w:r>
                <w:rPr>
                  <w:lang w:val="en-US" w:eastAsia="ja-JP"/>
                </w:rPr>
                <w:t xml:space="preserve">attribuite </w:t>
              </w:r>
              <w:r w:rsidRPr="00EE3720">
                <w:rPr>
                  <w:rFonts w:ascii="Courier New" w:hAnsi="Courier New" w:cs="Courier New"/>
                </w:rPr>
                <w:t>dNList</w:t>
              </w:r>
            </w:ins>
            <w:ins w:id="222" w:author="DeepG-160" w:date="2025-04-10T17:27:00Z">
              <w:r>
                <w:rPr>
                  <w:rFonts w:ascii="Courier New" w:hAnsi="Courier New" w:cs="Courier New"/>
                </w:rPr>
                <w:t xml:space="preserve"> </w:t>
              </w:r>
              <w:r>
                <w:t>defines</w:t>
              </w:r>
            </w:ins>
            <w:ins w:id="223" w:author="DeepG-160" w:date="2025-04-10T17:26:00Z">
              <w:r w:rsidRPr="009340EE">
                <w:t xml:space="preserve"> </w:t>
              </w:r>
              <w:r w:rsidRPr="00B00438">
                <w:t>Identifier of the network functions that may be affected by the output result of the inference function.</w:t>
              </w:r>
            </w:ins>
          </w:p>
          <w:p w14:paraId="043AFC79" w14:textId="77777777" w:rsidR="009340EE" w:rsidRDefault="009340EE" w:rsidP="00A459E1">
            <w:pPr>
              <w:pStyle w:val="TAL"/>
              <w:rPr>
                <w:ins w:id="224" w:author="DeepG-160" w:date="2025-04-10T17:26:00Z"/>
              </w:rPr>
            </w:pPr>
          </w:p>
          <w:p w14:paraId="78982310" w14:textId="529C7CD7" w:rsidR="009340EE" w:rsidRDefault="009340EE" w:rsidP="009340EE">
            <w:pPr>
              <w:pStyle w:val="TAL"/>
              <w:rPr>
                <w:ins w:id="225" w:author="DeepG-160" w:date="2025-04-10T17:27:00Z"/>
              </w:rPr>
            </w:pPr>
            <w:ins w:id="226" w:author="DeepG-160" w:date="2025-04-10T17:26:00Z">
              <w:r>
                <w:t xml:space="preserve">The choice attribute </w:t>
              </w:r>
              <w:r w:rsidRPr="00EE3720">
                <w:rPr>
                  <w:rFonts w:ascii="Courier New" w:hAnsi="Courier New" w:cs="Courier New"/>
                </w:rPr>
                <w:t>timeWindow</w:t>
              </w:r>
              <w:r>
                <w:t xml:space="preserve"> </w:t>
              </w:r>
            </w:ins>
            <w:ins w:id="227" w:author="DeepG-160" w:date="2025-04-10T17:27:00Z">
              <w:r>
                <w:t>defines</w:t>
              </w:r>
            </w:ins>
            <w:ins w:id="228" w:author="DeepG-160" w:date="2025-04-10T17:26:00Z">
              <w:r>
                <w:t xml:space="preserve"> </w:t>
              </w:r>
            </w:ins>
            <w:ins w:id="229" w:author="DeepG-160" w:date="2025-04-10T17:27:00Z">
              <w:r>
                <w:t xml:space="preserve">a </w:t>
              </w:r>
            </w:ins>
            <w:ins w:id="230" w:author="DeepG-160" w:date="2025-04-10T17:26:00Z">
              <w:r w:rsidRPr="00011061">
                <w:t>time duration indicating that the related network function</w:t>
              </w:r>
              <w:r>
                <w:t>(s)</w:t>
              </w:r>
              <w:r w:rsidRPr="00011061">
                <w:t xml:space="preserve"> may be affected during this time duration by the inference output result</w:t>
              </w:r>
              <w:r>
                <w:t>.</w:t>
              </w:r>
            </w:ins>
          </w:p>
          <w:p w14:paraId="5689FA68" w14:textId="77777777" w:rsidR="009340EE" w:rsidRDefault="009340EE" w:rsidP="009340EE">
            <w:pPr>
              <w:pStyle w:val="TAL"/>
              <w:rPr>
                <w:ins w:id="231" w:author="DeepG-160" w:date="2025-04-10T17:27:00Z"/>
              </w:rPr>
            </w:pPr>
          </w:p>
          <w:p w14:paraId="6BB3D06D" w14:textId="4E88F9BF" w:rsidR="009340EE" w:rsidRPr="00F17505" w:rsidRDefault="009340EE" w:rsidP="009340EE">
            <w:pPr>
              <w:pStyle w:val="TAL"/>
              <w:rPr>
                <w:ins w:id="232" w:author="Deepanshu-160a" w:date="2025-03-25T11:12:00Z"/>
              </w:rPr>
            </w:pPr>
            <w:ins w:id="233" w:author="DeepG-160" w:date="2025-04-10T17:27:00Z">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
          <w:p w14:paraId="458D6D3D" w14:textId="056C8D63" w:rsidR="00BA2841" w:rsidRPr="0015264F" w:rsidRDefault="00BA2841" w:rsidP="00BA2841">
            <w:pPr>
              <w:spacing w:after="0"/>
              <w:rPr>
                <w:ins w:id="234" w:author="Deepanshu-160a" w:date="2025-03-25T11:14:00Z"/>
                <w:rFonts w:ascii="Arial" w:hAnsi="Arial" w:cs="Arial"/>
                <w:sz w:val="18"/>
                <w:szCs w:val="18"/>
              </w:rPr>
            </w:pPr>
            <w:ins w:id="235" w:author="Deepanshu-160a" w:date="2025-03-25T11:14:00Z">
              <w:r w:rsidRPr="0015264F">
                <w:rPr>
                  <w:rFonts w:ascii="Arial" w:hAnsi="Arial" w:cs="Arial"/>
                  <w:sz w:val="18"/>
                  <w:szCs w:val="18"/>
                </w:rPr>
                <w:t xml:space="preserve">type: </w:t>
              </w:r>
            </w:ins>
            <w:ins w:id="236" w:author="DeepG-160" w:date="2025-04-10T16:46:00Z">
              <w:r w:rsidR="00ED6EB5" w:rsidRPr="00ED6EB5">
                <w:rPr>
                  <w:rFonts w:ascii="Arial" w:hAnsi="Arial" w:cs="Arial"/>
                  <w:sz w:val="18"/>
                  <w:szCs w:val="18"/>
                </w:rPr>
                <w:t>ManagedActivationScope</w:t>
              </w:r>
            </w:ins>
            <w:bookmarkStart w:id="237" w:name="_GoBack"/>
            <w:bookmarkEnd w:id="237"/>
          </w:p>
          <w:p w14:paraId="5DA4A130" w14:textId="2261B2B0" w:rsidR="00BA2841" w:rsidRPr="0015264F" w:rsidRDefault="00BA2841" w:rsidP="00BA2841">
            <w:pPr>
              <w:spacing w:after="0"/>
              <w:rPr>
                <w:ins w:id="238" w:author="Deepanshu-160a" w:date="2025-03-25T11:14:00Z"/>
                <w:rFonts w:ascii="Arial" w:hAnsi="Arial" w:cs="Arial"/>
                <w:sz w:val="18"/>
                <w:szCs w:val="18"/>
              </w:rPr>
            </w:pPr>
            <w:ins w:id="239" w:author="Deepanshu-160a" w:date="2025-03-25T11:14:00Z">
              <w:r w:rsidRPr="0015264F">
                <w:rPr>
                  <w:rFonts w:ascii="Arial" w:hAnsi="Arial" w:cs="Arial"/>
                  <w:sz w:val="18"/>
                  <w:szCs w:val="18"/>
                </w:rPr>
                <w:t xml:space="preserve">multiplicity: </w:t>
              </w:r>
              <w:del w:id="240" w:author="DeepG-160" w:date="2025-04-09T17:30:00Z">
                <w:r w:rsidDel="002B17AD">
                  <w:rPr>
                    <w:rFonts w:ascii="Arial" w:hAnsi="Arial" w:cs="Arial"/>
                    <w:sz w:val="18"/>
                    <w:szCs w:val="18"/>
                  </w:rPr>
                  <w:delText>*</w:delText>
                </w:r>
              </w:del>
            </w:ins>
            <w:ins w:id="241" w:author="DeepG-160" w:date="2025-04-09T17:30:00Z">
              <w:r w:rsidR="002B17AD">
                <w:rPr>
                  <w:rFonts w:ascii="Arial" w:hAnsi="Arial" w:cs="Arial"/>
                  <w:sz w:val="18"/>
                  <w:szCs w:val="18"/>
                </w:rPr>
                <w:t>1</w:t>
              </w:r>
            </w:ins>
          </w:p>
          <w:p w14:paraId="0FC89B16" w14:textId="70F1475E" w:rsidR="00BA2841" w:rsidRPr="0015264F" w:rsidRDefault="00BA2841" w:rsidP="00BA2841">
            <w:pPr>
              <w:spacing w:after="0"/>
              <w:rPr>
                <w:ins w:id="242" w:author="Deepanshu-160a" w:date="2025-03-25T11:14:00Z"/>
                <w:rFonts w:ascii="Arial" w:hAnsi="Arial" w:cs="Arial"/>
                <w:sz w:val="18"/>
                <w:szCs w:val="18"/>
              </w:rPr>
            </w:pPr>
            <w:ins w:id="243" w:author="Deepanshu-160a" w:date="2025-03-25T11:14:00Z">
              <w:r w:rsidRPr="0015264F">
                <w:rPr>
                  <w:rFonts w:ascii="Arial" w:hAnsi="Arial" w:cs="Arial"/>
                  <w:sz w:val="18"/>
                  <w:szCs w:val="18"/>
                </w:rPr>
                <w:t>isOrdered: N/A</w:t>
              </w:r>
            </w:ins>
          </w:p>
          <w:p w14:paraId="1DF25D02" w14:textId="6592DA97" w:rsidR="00BA2841" w:rsidRPr="0015264F" w:rsidRDefault="00BA2841" w:rsidP="00BA2841">
            <w:pPr>
              <w:spacing w:after="0"/>
              <w:rPr>
                <w:ins w:id="244" w:author="Deepanshu-160a" w:date="2025-03-25T11:14:00Z"/>
                <w:rFonts w:ascii="Arial" w:hAnsi="Arial" w:cs="Arial"/>
                <w:sz w:val="18"/>
                <w:szCs w:val="18"/>
              </w:rPr>
            </w:pPr>
            <w:ins w:id="245" w:author="Deepanshu-160a" w:date="2025-03-25T11:14:00Z">
              <w:r w:rsidRPr="0015264F">
                <w:rPr>
                  <w:rFonts w:ascii="Arial" w:hAnsi="Arial" w:cs="Arial"/>
                  <w:sz w:val="18"/>
                  <w:szCs w:val="18"/>
                </w:rPr>
                <w:t>isUnique: N/A</w:t>
              </w:r>
            </w:ins>
          </w:p>
          <w:p w14:paraId="75E6CA2C" w14:textId="77777777" w:rsidR="00BA2841" w:rsidRPr="0015264F" w:rsidRDefault="00BA2841" w:rsidP="00BA2841">
            <w:pPr>
              <w:spacing w:after="0"/>
              <w:rPr>
                <w:ins w:id="246" w:author="Deepanshu-160a" w:date="2025-03-25T11:14:00Z"/>
                <w:rFonts w:ascii="Arial" w:hAnsi="Arial" w:cs="Arial"/>
                <w:sz w:val="18"/>
                <w:szCs w:val="18"/>
              </w:rPr>
            </w:pPr>
            <w:ins w:id="247" w:author="Deepanshu-160a" w:date="2025-03-25T11:14:00Z">
              <w:r w:rsidRPr="0015264F">
                <w:rPr>
                  <w:rFonts w:ascii="Arial" w:hAnsi="Arial" w:cs="Arial"/>
                  <w:sz w:val="18"/>
                  <w:szCs w:val="18"/>
                </w:rPr>
                <w:t xml:space="preserve">defaultValue: None </w:t>
              </w:r>
            </w:ins>
          </w:p>
          <w:p w14:paraId="6C4FCE45" w14:textId="31E6FFE2" w:rsidR="00C5674C" w:rsidRDefault="00BA2841" w:rsidP="00BA2841">
            <w:pPr>
              <w:tabs>
                <w:tab w:val="center" w:pos="1333"/>
              </w:tabs>
              <w:spacing w:after="0"/>
              <w:rPr>
                <w:ins w:id="248" w:author="Deepanshu-160a" w:date="2025-03-25T11:12:00Z"/>
                <w:rFonts w:ascii="Arial" w:hAnsi="Arial" w:cs="Arial"/>
                <w:sz w:val="18"/>
                <w:szCs w:val="18"/>
              </w:rPr>
            </w:pPr>
            <w:ins w:id="249" w:author="Deepanshu-160a" w:date="2025-03-25T11:14:00Z">
              <w:r w:rsidRPr="0015264F">
                <w:rPr>
                  <w:rFonts w:ascii="Arial" w:hAnsi="Arial" w:cs="Arial"/>
                  <w:sz w:val="18"/>
                  <w:szCs w:val="18"/>
                </w:rPr>
                <w:t>isNullable: False</w:t>
              </w:r>
            </w:ins>
          </w:p>
        </w:tc>
      </w:tr>
      <w:tr w:rsidR="00C5674C" w:rsidRPr="006E608C" w14:paraId="11A6D2EA" w14:textId="77777777" w:rsidTr="00BA4E49">
        <w:trPr>
          <w:jc w:val="center"/>
          <w:ins w:id="250" w:author="Deepanshu-160a" w:date="2025-03-25T11:12:00Z"/>
        </w:trPr>
        <w:tc>
          <w:tcPr>
            <w:tcW w:w="3119" w:type="dxa"/>
            <w:tcMar>
              <w:top w:w="0" w:type="dxa"/>
              <w:left w:w="28" w:type="dxa"/>
              <w:bottom w:w="0" w:type="dxa"/>
              <w:right w:w="28" w:type="dxa"/>
            </w:tcMar>
          </w:tcPr>
          <w:p w14:paraId="4AEB56BD" w14:textId="30E2FDE3" w:rsidR="00C5674C" w:rsidRDefault="00087684" w:rsidP="00C5674C">
            <w:pPr>
              <w:spacing w:after="0"/>
              <w:rPr>
                <w:ins w:id="251" w:author="Deepanshu-160a" w:date="2025-03-25T11:12:00Z"/>
                <w:rFonts w:ascii="Courier New" w:hAnsi="Courier New" w:cs="Courier New"/>
                <w:lang w:eastAsia="zh-CN"/>
              </w:rPr>
            </w:pPr>
            <w:ins w:id="252" w:author="DeepG-160" w:date="2025-04-10T08:48:00Z">
              <w:r>
                <w:rPr>
                  <w:rFonts w:ascii="Courier New" w:hAnsi="Courier New" w:cs="Courier New"/>
                  <w:szCs w:val="18"/>
                </w:rPr>
                <w:t>impacted</w:t>
              </w:r>
            </w:ins>
            <w:ins w:id="253" w:author="Deepanshu-160a" w:date="2025-03-25T11:12:00Z">
              <w:r w:rsidR="00C5674C">
                <w:rPr>
                  <w:rFonts w:ascii="Courier New" w:hAnsi="Courier New" w:cs="Courier New"/>
                  <w:szCs w:val="18"/>
                </w:rPr>
                <w:t>PM</w:t>
              </w:r>
            </w:ins>
          </w:p>
        </w:tc>
        <w:tc>
          <w:tcPr>
            <w:tcW w:w="4252" w:type="dxa"/>
            <w:shd w:val="clear" w:color="auto" w:fill="auto"/>
            <w:tcMar>
              <w:top w:w="0" w:type="dxa"/>
              <w:left w:w="28" w:type="dxa"/>
              <w:bottom w:w="0" w:type="dxa"/>
              <w:right w:w="28" w:type="dxa"/>
            </w:tcMar>
          </w:tcPr>
          <w:p w14:paraId="416B730B" w14:textId="285586D0" w:rsidR="00C5674C" w:rsidRPr="00F17505" w:rsidRDefault="00CB2DF4" w:rsidP="00906266">
            <w:pPr>
              <w:pStyle w:val="TAL"/>
              <w:rPr>
                <w:ins w:id="254" w:author="Deepanshu-160a" w:date="2025-03-25T11:12:00Z"/>
              </w:rPr>
            </w:pPr>
            <w:ins w:id="255" w:author="Deepanshu-160a" w:date="2025-03-25T11:15:00Z">
              <w:r>
                <w:rPr>
                  <w:lang w:val="en-US" w:eastAsia="ja-JP"/>
                </w:rPr>
                <w:t xml:space="preserve">This will identify the potential performance </w:t>
              </w:r>
              <w:del w:id="256" w:author="DeepG-160" w:date="2025-04-10T09:56:00Z">
                <w:r w:rsidDel="00A174D2">
                  <w:rPr>
                    <w:lang w:val="en-US" w:eastAsia="ja-JP"/>
                  </w:rPr>
                  <w:delText>data</w:delText>
                </w:r>
              </w:del>
            </w:ins>
            <w:ins w:id="257" w:author="DeepG-160" w:date="2025-04-10T09:56:00Z">
              <w:r w:rsidR="00A174D2">
                <w:rPr>
                  <w:lang w:val="en-US" w:eastAsia="ja-JP"/>
                </w:rPr>
                <w:t>metrics</w:t>
              </w:r>
            </w:ins>
            <w:ins w:id="258" w:author="Deepanshu-160a" w:date="2025-03-25T11:15:00Z">
              <w:r>
                <w:rPr>
                  <w:lang w:val="en-US" w:eastAsia="ja-JP"/>
                </w:rPr>
                <w:t xml:space="preserve"> that may be </w:t>
              </w:r>
            </w:ins>
            <w:ins w:id="259" w:author="DeepG-160" w:date="2025-04-10T09:59:00Z">
              <w:r w:rsidR="00A174D2">
                <w:rPr>
                  <w:lang w:val="en-US" w:eastAsia="ja-JP"/>
                </w:rPr>
                <w:t>degraded</w:t>
              </w:r>
            </w:ins>
            <w:ins w:id="260" w:author="DeepG-160" w:date="2025-04-10T10:02:00Z">
              <w:r w:rsidR="00EE2AF1">
                <w:rPr>
                  <w:lang w:val="en-US" w:eastAsia="ja-JP"/>
                </w:rPr>
                <w:t>/improved</w:t>
              </w:r>
            </w:ins>
            <w:ins w:id="261" w:author="Deepanshu-160a" w:date="2025-03-25T11:15:00Z">
              <w:r>
                <w:rPr>
                  <w:lang w:val="en-US" w:eastAsia="ja-JP"/>
                </w:rPr>
                <w:t xml:space="preserve"> due to the</w:t>
              </w:r>
            </w:ins>
            <w:ins w:id="262" w:author="DeepG-160" w:date="2025-04-10T09:59:00Z">
              <w:r w:rsidR="00A174D2">
                <w:rPr>
                  <w:lang w:val="en-US" w:eastAsia="ja-JP"/>
                </w:rPr>
                <w:t xml:space="preserve"> implementation of</w:t>
              </w:r>
            </w:ins>
            <w:ins w:id="263" w:author="DeepG-160" w:date="2025-04-10T22:07:00Z">
              <w:r w:rsidR="00906266">
                <w:rPr>
                  <w:lang w:val="en-US" w:eastAsia="ja-JP"/>
                </w:rPr>
                <w:t xml:space="preserve"> </w:t>
              </w:r>
            </w:ins>
            <w:ins w:id="264" w:author="Deepanshu-160a" w:date="2025-03-25T11:15:00Z">
              <w:r>
                <w:rPr>
                  <w:lang w:val="en-US" w:eastAsia="ja-JP"/>
                </w:rPr>
                <w:t>recommendations provided as part of inference output.</w:t>
              </w:r>
            </w:ins>
          </w:p>
        </w:tc>
        <w:tc>
          <w:tcPr>
            <w:tcW w:w="2294" w:type="dxa"/>
            <w:gridSpan w:val="2"/>
            <w:tcMar>
              <w:top w:w="0" w:type="dxa"/>
              <w:left w:w="28" w:type="dxa"/>
              <w:bottom w:w="0" w:type="dxa"/>
              <w:right w:w="28" w:type="dxa"/>
            </w:tcMar>
          </w:tcPr>
          <w:p w14:paraId="3483F3B8" w14:textId="396546F2" w:rsidR="00CB2DF4" w:rsidRPr="0015264F" w:rsidRDefault="00CB2DF4" w:rsidP="00CB2DF4">
            <w:pPr>
              <w:spacing w:after="0"/>
              <w:rPr>
                <w:ins w:id="265" w:author="Deepanshu-160a" w:date="2025-03-25T11:16:00Z"/>
                <w:rFonts w:ascii="Arial" w:hAnsi="Arial" w:cs="Arial"/>
                <w:sz w:val="18"/>
                <w:szCs w:val="18"/>
              </w:rPr>
            </w:pPr>
            <w:ins w:id="266" w:author="Deepanshu-160a" w:date="2025-03-25T11:16:00Z">
              <w:r w:rsidRPr="0015264F">
                <w:rPr>
                  <w:rFonts w:ascii="Arial" w:hAnsi="Arial" w:cs="Arial"/>
                  <w:sz w:val="18"/>
                  <w:szCs w:val="18"/>
                </w:rPr>
                <w:t xml:space="preserve">type: </w:t>
              </w:r>
            </w:ins>
            <w:ins w:id="267" w:author="DeepG-160" w:date="2025-04-10T09:55:00Z">
              <w:r w:rsidR="00A174D2">
                <w:rPr>
                  <w:rFonts w:ascii="Arial" w:hAnsi="Arial" w:cs="Arial"/>
                  <w:sz w:val="18"/>
                  <w:szCs w:val="18"/>
                </w:rPr>
                <w:t>Impacted</w:t>
              </w:r>
            </w:ins>
            <w:ins w:id="268" w:author="Deepanshu-160a" w:date="2025-03-25T11:16:00Z">
              <w:r w:rsidRPr="00CB2DF4">
                <w:rPr>
                  <w:rFonts w:ascii="Arial" w:hAnsi="Arial" w:cs="Arial"/>
                  <w:sz w:val="18"/>
                  <w:szCs w:val="18"/>
                </w:rPr>
                <w:t>PM</w:t>
              </w:r>
            </w:ins>
          </w:p>
          <w:p w14:paraId="4529AC91" w14:textId="77777777" w:rsidR="00CB2DF4" w:rsidRPr="0015264F" w:rsidRDefault="00CB2DF4" w:rsidP="00CB2DF4">
            <w:pPr>
              <w:spacing w:after="0"/>
              <w:rPr>
                <w:ins w:id="269" w:author="Deepanshu-160a" w:date="2025-03-25T11:16:00Z"/>
                <w:rFonts w:ascii="Arial" w:hAnsi="Arial" w:cs="Arial"/>
                <w:sz w:val="18"/>
                <w:szCs w:val="18"/>
              </w:rPr>
            </w:pPr>
            <w:ins w:id="270" w:author="Deepanshu-160a" w:date="2025-03-25T11:16:00Z">
              <w:r w:rsidRPr="0015264F">
                <w:rPr>
                  <w:rFonts w:ascii="Arial" w:hAnsi="Arial" w:cs="Arial"/>
                  <w:sz w:val="18"/>
                  <w:szCs w:val="18"/>
                </w:rPr>
                <w:t xml:space="preserve">multiplicity: </w:t>
              </w:r>
              <w:r>
                <w:rPr>
                  <w:rFonts w:ascii="Arial" w:hAnsi="Arial" w:cs="Arial"/>
                  <w:sz w:val="18"/>
                  <w:szCs w:val="18"/>
                </w:rPr>
                <w:t>*</w:t>
              </w:r>
            </w:ins>
          </w:p>
          <w:p w14:paraId="6ACDFE88" w14:textId="05F87D2F" w:rsidR="00CB2DF4" w:rsidRPr="0015264F" w:rsidRDefault="00CB2DF4" w:rsidP="00CB2DF4">
            <w:pPr>
              <w:spacing w:after="0"/>
              <w:rPr>
                <w:ins w:id="271" w:author="Deepanshu-160a" w:date="2025-03-25T11:16:00Z"/>
                <w:rFonts w:ascii="Arial" w:hAnsi="Arial" w:cs="Arial"/>
                <w:sz w:val="18"/>
                <w:szCs w:val="18"/>
              </w:rPr>
            </w:pPr>
            <w:ins w:id="272" w:author="Deepanshu-160a" w:date="2025-03-25T11:16:00Z">
              <w:r w:rsidRPr="0015264F">
                <w:rPr>
                  <w:rFonts w:ascii="Arial" w:hAnsi="Arial" w:cs="Arial"/>
                  <w:sz w:val="18"/>
                  <w:szCs w:val="18"/>
                </w:rPr>
                <w:t xml:space="preserve">isOrdered: </w:t>
              </w:r>
            </w:ins>
            <w:ins w:id="273" w:author="DeepG-160" w:date="2025-04-10T14:09:00Z">
              <w:r w:rsidR="00910D18">
                <w:rPr>
                  <w:rFonts w:ascii="Arial" w:hAnsi="Arial" w:cs="Arial"/>
                  <w:sz w:val="18"/>
                  <w:szCs w:val="18"/>
                </w:rPr>
                <w:t>False</w:t>
              </w:r>
            </w:ins>
          </w:p>
          <w:p w14:paraId="7BAA88A9" w14:textId="00315170" w:rsidR="00CB2DF4" w:rsidRPr="0015264F" w:rsidRDefault="00CB2DF4" w:rsidP="00CB2DF4">
            <w:pPr>
              <w:spacing w:after="0"/>
              <w:rPr>
                <w:ins w:id="274" w:author="Deepanshu-160a" w:date="2025-03-25T11:16:00Z"/>
                <w:rFonts w:ascii="Arial" w:hAnsi="Arial" w:cs="Arial"/>
                <w:sz w:val="18"/>
                <w:szCs w:val="18"/>
              </w:rPr>
            </w:pPr>
            <w:ins w:id="275" w:author="Deepanshu-160a" w:date="2025-03-25T11:16:00Z">
              <w:r w:rsidRPr="0015264F">
                <w:rPr>
                  <w:rFonts w:ascii="Arial" w:hAnsi="Arial" w:cs="Arial"/>
                  <w:sz w:val="18"/>
                  <w:szCs w:val="18"/>
                </w:rPr>
                <w:t xml:space="preserve">isUnique: </w:t>
              </w:r>
            </w:ins>
            <w:ins w:id="276" w:author="DeepG-160" w:date="2025-04-10T14:09:00Z">
              <w:r w:rsidR="00910D18">
                <w:rPr>
                  <w:rFonts w:ascii="Arial" w:hAnsi="Arial" w:cs="Arial"/>
                  <w:sz w:val="18"/>
                  <w:szCs w:val="18"/>
                </w:rPr>
                <w:t>Tr</w:t>
              </w:r>
            </w:ins>
            <w:ins w:id="277" w:author="DeepG-160" w:date="2025-04-10T14:10:00Z">
              <w:r w:rsidR="00910D18">
                <w:rPr>
                  <w:rFonts w:ascii="Arial" w:hAnsi="Arial" w:cs="Arial"/>
                  <w:sz w:val="18"/>
                  <w:szCs w:val="18"/>
                </w:rPr>
                <w:t>ue</w:t>
              </w:r>
            </w:ins>
          </w:p>
          <w:p w14:paraId="5849B2E7" w14:textId="77777777" w:rsidR="00CB2DF4" w:rsidRPr="0015264F" w:rsidRDefault="00CB2DF4" w:rsidP="00CB2DF4">
            <w:pPr>
              <w:spacing w:after="0"/>
              <w:rPr>
                <w:ins w:id="278" w:author="Deepanshu-160a" w:date="2025-03-25T11:16:00Z"/>
                <w:rFonts w:ascii="Arial" w:hAnsi="Arial" w:cs="Arial"/>
                <w:sz w:val="18"/>
                <w:szCs w:val="18"/>
              </w:rPr>
            </w:pPr>
            <w:ins w:id="279" w:author="Deepanshu-160a" w:date="2025-03-25T11:16:00Z">
              <w:r w:rsidRPr="0015264F">
                <w:rPr>
                  <w:rFonts w:ascii="Arial" w:hAnsi="Arial" w:cs="Arial"/>
                  <w:sz w:val="18"/>
                  <w:szCs w:val="18"/>
                </w:rPr>
                <w:t xml:space="preserve">defaultValue: None </w:t>
              </w:r>
            </w:ins>
          </w:p>
          <w:p w14:paraId="5229336E" w14:textId="1E613D55" w:rsidR="00C5674C" w:rsidRDefault="00CB2DF4" w:rsidP="00CB2DF4">
            <w:pPr>
              <w:tabs>
                <w:tab w:val="center" w:pos="1333"/>
              </w:tabs>
              <w:spacing w:after="0"/>
              <w:rPr>
                <w:ins w:id="280" w:author="Deepanshu-160a" w:date="2025-03-25T11:12:00Z"/>
                <w:rFonts w:ascii="Arial" w:hAnsi="Arial" w:cs="Arial"/>
                <w:sz w:val="18"/>
                <w:szCs w:val="18"/>
              </w:rPr>
            </w:pPr>
            <w:ins w:id="281" w:author="Deepanshu-160a" w:date="2025-03-25T11:16:00Z">
              <w:r w:rsidRPr="0015264F">
                <w:rPr>
                  <w:rFonts w:ascii="Arial" w:hAnsi="Arial" w:cs="Arial"/>
                  <w:sz w:val="18"/>
                  <w:szCs w:val="18"/>
                </w:rPr>
                <w:t>isNullable: False</w:t>
              </w:r>
            </w:ins>
          </w:p>
        </w:tc>
      </w:tr>
      <w:tr w:rsidR="00C5674C" w:rsidRPr="006E608C" w14:paraId="5153B687" w14:textId="77777777" w:rsidTr="00BA4E49">
        <w:trPr>
          <w:jc w:val="center"/>
          <w:ins w:id="282" w:author="Deepanshu-160a" w:date="2025-03-25T11:12:00Z"/>
        </w:trPr>
        <w:tc>
          <w:tcPr>
            <w:tcW w:w="3119" w:type="dxa"/>
            <w:tcMar>
              <w:top w:w="0" w:type="dxa"/>
              <w:left w:w="28" w:type="dxa"/>
              <w:bottom w:w="0" w:type="dxa"/>
              <w:right w:w="28" w:type="dxa"/>
            </w:tcMar>
          </w:tcPr>
          <w:p w14:paraId="1F99FA34" w14:textId="67B6017F" w:rsidR="00C5674C" w:rsidRDefault="00C5674C" w:rsidP="00C5674C">
            <w:pPr>
              <w:spacing w:after="0"/>
              <w:rPr>
                <w:ins w:id="283" w:author="Deepanshu-160a" w:date="2025-03-25T11:12:00Z"/>
                <w:rFonts w:ascii="Courier New" w:hAnsi="Courier New" w:cs="Courier New"/>
                <w:lang w:eastAsia="zh-CN"/>
              </w:rPr>
            </w:pPr>
            <w:ins w:id="284" w:author="Deepanshu-160a" w:date="2025-03-25T11:13: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
          <w:p w14:paraId="71205CCD" w14:textId="51E27419" w:rsidR="00C5674C" w:rsidRPr="00857673" w:rsidRDefault="00466CB5" w:rsidP="00857673">
            <w:pPr>
              <w:rPr>
                <w:ins w:id="285" w:author="Deepanshu-160a" w:date="2025-03-25T11:12:00Z"/>
                <w:color w:val="1F497D"/>
                <w:sz w:val="21"/>
                <w:szCs w:val="21"/>
                <w:lang w:val="en-US" w:eastAsia="zh-CN"/>
              </w:rPr>
            </w:pPr>
            <w:ins w:id="286" w:author="Deepanshu-160a" w:date="2025-03-25T11:23:00Z">
              <w:r>
                <w:rPr>
                  <w:lang w:val="en-US" w:eastAsia="ja-JP"/>
                </w:rPr>
                <w:t xml:space="preserve">This </w:t>
              </w:r>
            </w:ins>
            <w:ins w:id="287" w:author="DeepG-160" w:date="2025-04-10T22:06:00Z">
              <w:r w:rsidR="007B1000">
                <w:rPr>
                  <w:lang w:val="en-US" w:eastAsia="ja-JP"/>
                </w:rPr>
                <w:t>indicate</w:t>
              </w:r>
            </w:ins>
            <w:ins w:id="288" w:author="Deepanshu-160a" w:date="2025-03-25T11:23:00Z">
              <w:r>
                <w:rPr>
                  <w:lang w:val="en-US" w:eastAsia="ja-JP"/>
                </w:rPr>
                <w:t xml:space="preserve"> the performance </w:t>
              </w:r>
            </w:ins>
            <w:ins w:id="289" w:author="DeepG-160" w:date="2025-04-10T08:37:00Z">
              <w:r w:rsidR="00A51B54">
                <w:rPr>
                  <w:lang w:val="en-US" w:eastAsia="ja-JP"/>
                </w:rPr>
                <w:t>measurement</w:t>
              </w:r>
            </w:ins>
            <w:ins w:id="290" w:author="Deepanshu-160a" w:date="2025-03-25T11:23:00Z">
              <w:r>
                <w:rPr>
                  <w:lang w:val="en-US" w:eastAsia="ja-JP"/>
                </w:rPr>
                <w:t xml:space="preserve"> or the KPI that may be </w:t>
              </w:r>
            </w:ins>
            <w:ins w:id="291" w:author="DeepG-160" w:date="2025-04-10T08:37:00Z">
              <w:r w:rsidR="00A51B54">
                <w:rPr>
                  <w:lang w:val="en-US" w:eastAsia="ja-JP"/>
                </w:rPr>
                <w:t>impacted</w:t>
              </w:r>
            </w:ins>
            <w:ins w:id="292" w:author="DeepG-160" w:date="2025-04-09T17:42:00Z">
              <w:r w:rsidR="00E144F6">
                <w:rPr>
                  <w:lang w:val="en-US" w:eastAsia="ja-JP"/>
                </w:rPr>
                <w:t xml:space="preserve"> by the ML Model</w:t>
              </w:r>
            </w:ins>
            <w:ins w:id="293" w:author="Deepanshu-160a" w:date="2025-03-25T11:23:00Z">
              <w:r>
                <w:rPr>
                  <w:lang w:val="en-US" w:eastAsia="ja-JP"/>
                </w:rPr>
                <w:t>. This will be the name of PM and KPI as defined in 3GPP TS 28.552 and 28.554 respectively</w:t>
              </w:r>
            </w:ins>
            <w:ins w:id="294" w:author="DeepG-160" w:date="2025-04-10T17:32:00Z">
              <w:r w:rsidR="00857673">
                <w:rPr>
                  <w:lang w:val="en-US" w:eastAsia="ja-JP"/>
                </w:rPr>
                <w:t xml:space="preserve"> (e.g. for </w:t>
              </w:r>
              <w:r w:rsidR="00857673">
                <w:rPr>
                  <w:lang w:val="en-US"/>
                </w:rPr>
                <w:t>Managing NG-RAN AI/ML-based distributed Load Balancing</w:t>
              </w:r>
              <w:r w:rsidR="00857673">
                <w:rPr>
                  <w:lang w:val="en-US" w:eastAsia="ja-JP"/>
                </w:rPr>
                <w:t xml:space="preserve"> function, the PM can be </w:t>
              </w:r>
              <w:r w:rsidR="00857673">
                <w:rPr>
                  <w:lang w:val="en-US" w:eastAsia="zh-CN"/>
                </w:rPr>
                <w:t xml:space="preserve">measurements related to MLB, UE throughput and </w:t>
              </w:r>
              <w:r w:rsidR="00857673">
                <w:rPr>
                  <w:lang w:val="en-US"/>
                </w:rPr>
                <w:t>Radio</w:t>
              </w:r>
              <w:r w:rsidR="00857673">
                <w:rPr>
                  <w:color w:val="000000"/>
                  <w:lang w:val="en-US"/>
                </w:rPr>
                <w:t xml:space="preserve"> resource utilization etc).</w:t>
              </w:r>
            </w:ins>
          </w:p>
        </w:tc>
        <w:tc>
          <w:tcPr>
            <w:tcW w:w="2294" w:type="dxa"/>
            <w:gridSpan w:val="2"/>
            <w:tcMar>
              <w:top w:w="0" w:type="dxa"/>
              <w:left w:w="28" w:type="dxa"/>
              <w:bottom w:w="0" w:type="dxa"/>
              <w:right w:w="28" w:type="dxa"/>
            </w:tcMar>
          </w:tcPr>
          <w:p w14:paraId="690A64AD" w14:textId="23C28D3D" w:rsidR="00466CB5" w:rsidRPr="006E608C" w:rsidRDefault="00466CB5" w:rsidP="00466CB5">
            <w:pPr>
              <w:pStyle w:val="TAL"/>
              <w:keepNext w:val="0"/>
              <w:rPr>
                <w:ins w:id="295" w:author="Deepanshu-160a" w:date="2025-03-25T11:23:00Z"/>
                <w:rFonts w:eastAsia="Courier New" w:cs="Arial"/>
              </w:rPr>
            </w:pPr>
            <w:ins w:id="296" w:author="Deepanshu-160a" w:date="2025-03-25T11:23:00Z">
              <w:r>
                <w:rPr>
                  <w:rFonts w:eastAsia="Courier New" w:cs="Arial"/>
                </w:rPr>
                <w:t>t</w:t>
              </w:r>
              <w:r w:rsidRPr="006E608C">
                <w:rPr>
                  <w:rFonts w:eastAsia="Courier New" w:cs="Arial"/>
                </w:rPr>
                <w:t xml:space="preserve">ype: </w:t>
              </w:r>
            </w:ins>
            <w:ins w:id="297" w:author="Deepanshu-160a" w:date="2025-03-25T11:24:00Z">
              <w:r w:rsidRPr="007750FC">
                <w:rPr>
                  <w:rFonts w:eastAsia="Courier New" w:cs="Arial"/>
                </w:rPr>
                <w:t>String</w:t>
              </w:r>
            </w:ins>
          </w:p>
          <w:p w14:paraId="4EC52AA5" w14:textId="77777777" w:rsidR="00466CB5" w:rsidRPr="006E608C" w:rsidRDefault="00466CB5" w:rsidP="00466CB5">
            <w:pPr>
              <w:pStyle w:val="TAL"/>
              <w:keepNext w:val="0"/>
              <w:rPr>
                <w:ins w:id="298" w:author="Deepanshu-160a" w:date="2025-03-25T11:23:00Z"/>
                <w:rFonts w:eastAsia="Courier New" w:cs="Arial"/>
              </w:rPr>
            </w:pPr>
            <w:ins w:id="299" w:author="Deepanshu-160a" w:date="2025-03-25T11:23:00Z">
              <w:r w:rsidRPr="006E608C">
                <w:rPr>
                  <w:rFonts w:eastAsia="Courier New" w:cs="Arial"/>
                </w:rPr>
                <w:t>multiplicity: 1</w:t>
              </w:r>
            </w:ins>
          </w:p>
          <w:p w14:paraId="7D01E80F" w14:textId="77777777" w:rsidR="00466CB5" w:rsidRPr="006E608C" w:rsidRDefault="00466CB5" w:rsidP="00466CB5">
            <w:pPr>
              <w:pStyle w:val="TAL"/>
              <w:keepNext w:val="0"/>
              <w:rPr>
                <w:ins w:id="300" w:author="Deepanshu-160a" w:date="2025-03-25T11:23:00Z"/>
                <w:rFonts w:eastAsia="Courier New" w:cs="Arial"/>
              </w:rPr>
            </w:pPr>
            <w:ins w:id="301" w:author="Deepanshu-160a" w:date="2025-03-25T11:23:00Z">
              <w:r w:rsidRPr="006E608C">
                <w:rPr>
                  <w:rFonts w:eastAsia="Courier New" w:cs="Arial"/>
                </w:rPr>
                <w:t xml:space="preserve">isOrdered: </w:t>
              </w:r>
              <w:r w:rsidRPr="007750FC">
                <w:rPr>
                  <w:rFonts w:eastAsia="Courier New" w:cs="Arial"/>
                </w:rPr>
                <w:t>N/A</w:t>
              </w:r>
            </w:ins>
          </w:p>
          <w:p w14:paraId="4D308BC6" w14:textId="77777777" w:rsidR="00466CB5" w:rsidRPr="006E608C" w:rsidRDefault="00466CB5" w:rsidP="00466CB5">
            <w:pPr>
              <w:pStyle w:val="TAL"/>
              <w:keepNext w:val="0"/>
              <w:rPr>
                <w:ins w:id="302" w:author="Deepanshu-160a" w:date="2025-03-25T11:23:00Z"/>
                <w:rFonts w:eastAsia="Courier New" w:cs="Arial"/>
              </w:rPr>
            </w:pPr>
            <w:ins w:id="303" w:author="Deepanshu-160a" w:date="2025-03-25T11:23:00Z">
              <w:r w:rsidRPr="006E608C">
                <w:rPr>
                  <w:rFonts w:eastAsia="Courier New" w:cs="Arial"/>
                </w:rPr>
                <w:t xml:space="preserve">isUnique: </w:t>
              </w:r>
              <w:r w:rsidRPr="007750FC">
                <w:rPr>
                  <w:rFonts w:eastAsia="Courier New" w:cs="Arial"/>
                </w:rPr>
                <w:t>N/A</w:t>
              </w:r>
            </w:ins>
          </w:p>
          <w:p w14:paraId="5A6EFC60" w14:textId="77777777" w:rsidR="00466CB5" w:rsidRPr="006E608C" w:rsidRDefault="00466CB5" w:rsidP="00466CB5">
            <w:pPr>
              <w:pStyle w:val="TAL"/>
              <w:keepNext w:val="0"/>
              <w:rPr>
                <w:ins w:id="304" w:author="Deepanshu-160a" w:date="2025-03-25T11:23:00Z"/>
                <w:rFonts w:eastAsia="Courier New" w:cs="Arial"/>
              </w:rPr>
            </w:pPr>
            <w:ins w:id="305" w:author="Deepanshu-160a" w:date="2025-03-25T11:23:00Z">
              <w:r w:rsidRPr="006E608C">
                <w:rPr>
                  <w:rFonts w:eastAsia="Courier New" w:cs="Arial"/>
                </w:rPr>
                <w:t>defaultValue: None</w:t>
              </w:r>
            </w:ins>
          </w:p>
          <w:p w14:paraId="0195225B" w14:textId="6ED4D9B8" w:rsidR="00C5674C" w:rsidRPr="007750FC" w:rsidRDefault="00466CB5" w:rsidP="00466CB5">
            <w:pPr>
              <w:tabs>
                <w:tab w:val="center" w:pos="1333"/>
              </w:tabs>
              <w:spacing w:after="0"/>
              <w:rPr>
                <w:ins w:id="306" w:author="Deepanshu-160a" w:date="2025-03-25T11:12:00Z"/>
                <w:rFonts w:ascii="Arial" w:eastAsia="Courier New" w:hAnsi="Arial" w:cs="Arial"/>
                <w:sz w:val="18"/>
              </w:rPr>
            </w:pPr>
            <w:ins w:id="307" w:author="Deepanshu-160a" w:date="2025-03-25T11:23:00Z">
              <w:r w:rsidRPr="007750FC">
                <w:rPr>
                  <w:rFonts w:ascii="Arial" w:eastAsia="Courier New" w:hAnsi="Arial" w:cs="Arial"/>
                  <w:sz w:val="18"/>
                </w:rPr>
                <w:t>isNullable: False</w:t>
              </w:r>
            </w:ins>
          </w:p>
        </w:tc>
      </w:tr>
      <w:tr w:rsidR="00C5674C" w:rsidRPr="00F17505" w14:paraId="02D7B435" w14:textId="77777777" w:rsidTr="00BA4E49">
        <w:trPr>
          <w:gridAfter w:val="1"/>
          <w:wAfter w:w="33" w:type="dxa"/>
          <w:jc w:val="center"/>
        </w:trPr>
        <w:tc>
          <w:tcPr>
            <w:tcW w:w="9632" w:type="dxa"/>
            <w:gridSpan w:val="3"/>
            <w:tcMar>
              <w:top w:w="0" w:type="dxa"/>
              <w:left w:w="28" w:type="dxa"/>
              <w:bottom w:w="0" w:type="dxa"/>
              <w:right w:w="28" w:type="dxa"/>
            </w:tcMar>
          </w:tcPr>
          <w:p w14:paraId="72961605" w14:textId="77777777" w:rsidR="00C5674C" w:rsidRPr="00F17505" w:rsidRDefault="00C5674C" w:rsidP="00C5674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829086F" w14:textId="77777777" w:rsidR="009D14E1" w:rsidRPr="00F17505" w:rsidRDefault="009D14E1" w:rsidP="009D14E1"/>
    <w:p w14:paraId="49354020" w14:textId="77777777" w:rsidR="009D14E1" w:rsidRPr="00F17505" w:rsidRDefault="009D14E1" w:rsidP="009D14E1">
      <w:pPr>
        <w:pStyle w:val="Heading3"/>
      </w:pPr>
      <w:bookmarkStart w:id="308" w:name="_CR7_5_2"/>
      <w:bookmarkStart w:id="309" w:name="_Toc106015909"/>
      <w:bookmarkStart w:id="310" w:name="_Toc106098548"/>
      <w:bookmarkStart w:id="311" w:name="_Toc188006779"/>
      <w:bookmarkStart w:id="312" w:name="MCCQCTEMPBM_00000158"/>
      <w:bookmarkEnd w:id="308"/>
      <w:r w:rsidRPr="00F17505">
        <w:t>7.5.2</w:t>
      </w:r>
      <w:r w:rsidRPr="00F17505">
        <w:tab/>
        <w:t>Constraints</w:t>
      </w:r>
      <w:bookmarkEnd w:id="309"/>
      <w:bookmarkEnd w:id="310"/>
      <w:bookmarkEnd w:id="311"/>
    </w:p>
    <w:bookmarkEnd w:id="312"/>
    <w:p w14:paraId="1AE9E624" w14:textId="77777777" w:rsidR="009D14E1" w:rsidRPr="00F17505" w:rsidRDefault="009D14E1" w:rsidP="009D14E1">
      <w:r>
        <w:t>None.</w:t>
      </w:r>
    </w:p>
    <w:p w14:paraId="149C7C5B" w14:textId="2E44B527" w:rsidR="0063624D" w:rsidRPr="006F55C1" w:rsidRDefault="0063624D" w:rsidP="006F55C1">
      <w:pPr>
        <w:pStyle w:val="Heading4"/>
        <w:ind w:left="0" w:firstLine="0"/>
        <w:rPr>
          <w:b/>
        </w:rPr>
      </w:pPr>
    </w:p>
    <w:p w14:paraId="641445A4" w14:textId="5C5E9F91" w:rsidR="00284F97" w:rsidRPr="00A66BB8" w:rsidRDefault="00284F97" w:rsidP="00284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sectPr w:rsidR="00284F97" w:rsidRPr="00A66BB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0A925" w14:textId="77777777" w:rsidR="005F401D" w:rsidRDefault="005F401D">
      <w:r>
        <w:separator/>
      </w:r>
    </w:p>
  </w:endnote>
  <w:endnote w:type="continuationSeparator" w:id="0">
    <w:p w14:paraId="4BAFE4F1" w14:textId="77777777" w:rsidR="005F401D" w:rsidRDefault="005F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3396F" w14:textId="77777777" w:rsidR="005F401D" w:rsidRDefault="005F401D">
      <w:r>
        <w:separator/>
      </w:r>
    </w:p>
  </w:footnote>
  <w:footnote w:type="continuationSeparator" w:id="0">
    <w:p w14:paraId="3A0E3ACD" w14:textId="77777777" w:rsidR="005F401D" w:rsidRDefault="005F4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1E15DF"/>
    <w:multiLevelType w:val="hybridMultilevel"/>
    <w:tmpl w:val="7EDC2948"/>
    <w:lvl w:ilvl="0" w:tplc="541AF49A">
      <w:start w:val="61"/>
      <w:numFmt w:val="bullet"/>
      <w:lvlText w:val="-"/>
      <w:lvlJc w:val="left"/>
      <w:pPr>
        <w:ind w:left="720" w:hanging="360"/>
      </w:pPr>
      <w:rPr>
        <w:rFonts w:ascii="Arial" w:eastAsia="Aptos" w:hAnsi="Arial" w:cs="Arial" w:hint="default"/>
        <w:color w:val="000000"/>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1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60a">
    <w15:presenceInfo w15:providerId="None" w15:userId="Deepanshu-160a"/>
  </w15:person>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1061"/>
    <w:rsid w:val="00012515"/>
    <w:rsid w:val="000230A3"/>
    <w:rsid w:val="00046389"/>
    <w:rsid w:val="00053C00"/>
    <w:rsid w:val="00074722"/>
    <w:rsid w:val="000748CA"/>
    <w:rsid w:val="000773E0"/>
    <w:rsid w:val="0008083D"/>
    <w:rsid w:val="000819D8"/>
    <w:rsid w:val="00085D0B"/>
    <w:rsid w:val="00087684"/>
    <w:rsid w:val="000934A6"/>
    <w:rsid w:val="000961C9"/>
    <w:rsid w:val="000A2C6C"/>
    <w:rsid w:val="000A4660"/>
    <w:rsid w:val="000B0B5A"/>
    <w:rsid w:val="000D1B5B"/>
    <w:rsid w:val="000D35D2"/>
    <w:rsid w:val="000D4065"/>
    <w:rsid w:val="000E626A"/>
    <w:rsid w:val="000E719C"/>
    <w:rsid w:val="000F6F9F"/>
    <w:rsid w:val="0010401F"/>
    <w:rsid w:val="00107DBB"/>
    <w:rsid w:val="00112FC3"/>
    <w:rsid w:val="00120BB7"/>
    <w:rsid w:val="001343B4"/>
    <w:rsid w:val="00147E06"/>
    <w:rsid w:val="00154B74"/>
    <w:rsid w:val="00154E22"/>
    <w:rsid w:val="00166C96"/>
    <w:rsid w:val="00170632"/>
    <w:rsid w:val="00173FA3"/>
    <w:rsid w:val="00176FA4"/>
    <w:rsid w:val="001802A4"/>
    <w:rsid w:val="00184B6F"/>
    <w:rsid w:val="001861E5"/>
    <w:rsid w:val="00191C27"/>
    <w:rsid w:val="001969DA"/>
    <w:rsid w:val="00197930"/>
    <w:rsid w:val="001B1652"/>
    <w:rsid w:val="001C3EC8"/>
    <w:rsid w:val="001D2BD4"/>
    <w:rsid w:val="001D4258"/>
    <w:rsid w:val="001D5CFE"/>
    <w:rsid w:val="001D6911"/>
    <w:rsid w:val="001E4833"/>
    <w:rsid w:val="001F6A38"/>
    <w:rsid w:val="00201947"/>
    <w:rsid w:val="0020395B"/>
    <w:rsid w:val="002046CB"/>
    <w:rsid w:val="00204DC9"/>
    <w:rsid w:val="002062C0"/>
    <w:rsid w:val="00212C47"/>
    <w:rsid w:val="00215130"/>
    <w:rsid w:val="00230002"/>
    <w:rsid w:val="00244C9A"/>
    <w:rsid w:val="00247216"/>
    <w:rsid w:val="00251BED"/>
    <w:rsid w:val="00264CE7"/>
    <w:rsid w:val="00266700"/>
    <w:rsid w:val="00274477"/>
    <w:rsid w:val="0028270D"/>
    <w:rsid w:val="00284F97"/>
    <w:rsid w:val="00287E7C"/>
    <w:rsid w:val="002A1857"/>
    <w:rsid w:val="002B17AD"/>
    <w:rsid w:val="002B3E05"/>
    <w:rsid w:val="002B50F8"/>
    <w:rsid w:val="002C0A0E"/>
    <w:rsid w:val="002C2730"/>
    <w:rsid w:val="002C7F38"/>
    <w:rsid w:val="002F4F70"/>
    <w:rsid w:val="0030628A"/>
    <w:rsid w:val="0035122B"/>
    <w:rsid w:val="00351577"/>
    <w:rsid w:val="00353451"/>
    <w:rsid w:val="003612BE"/>
    <w:rsid w:val="00365672"/>
    <w:rsid w:val="00371032"/>
    <w:rsid w:val="00371B44"/>
    <w:rsid w:val="003A2115"/>
    <w:rsid w:val="003A717F"/>
    <w:rsid w:val="003C122B"/>
    <w:rsid w:val="003C4713"/>
    <w:rsid w:val="003C5A97"/>
    <w:rsid w:val="003C7A04"/>
    <w:rsid w:val="003D546B"/>
    <w:rsid w:val="003E69FE"/>
    <w:rsid w:val="003F52B2"/>
    <w:rsid w:val="00414831"/>
    <w:rsid w:val="0041632F"/>
    <w:rsid w:val="00424E78"/>
    <w:rsid w:val="00427FC8"/>
    <w:rsid w:val="00440414"/>
    <w:rsid w:val="004558E9"/>
    <w:rsid w:val="0045777E"/>
    <w:rsid w:val="00462B07"/>
    <w:rsid w:val="0046378F"/>
    <w:rsid w:val="00466CB5"/>
    <w:rsid w:val="00474442"/>
    <w:rsid w:val="00485377"/>
    <w:rsid w:val="004B1B2E"/>
    <w:rsid w:val="004B3753"/>
    <w:rsid w:val="004C31D2"/>
    <w:rsid w:val="004D55C2"/>
    <w:rsid w:val="004F58D4"/>
    <w:rsid w:val="004F5A0A"/>
    <w:rsid w:val="00521131"/>
    <w:rsid w:val="00527C0B"/>
    <w:rsid w:val="005303AF"/>
    <w:rsid w:val="00533E02"/>
    <w:rsid w:val="005410F6"/>
    <w:rsid w:val="00542F7D"/>
    <w:rsid w:val="005432EE"/>
    <w:rsid w:val="0054461D"/>
    <w:rsid w:val="00546A12"/>
    <w:rsid w:val="0055412D"/>
    <w:rsid w:val="005543DF"/>
    <w:rsid w:val="00570CF6"/>
    <w:rsid w:val="00570FD9"/>
    <w:rsid w:val="005729C4"/>
    <w:rsid w:val="00577BC6"/>
    <w:rsid w:val="0059023E"/>
    <w:rsid w:val="0059227B"/>
    <w:rsid w:val="00592837"/>
    <w:rsid w:val="005B0966"/>
    <w:rsid w:val="005B37BC"/>
    <w:rsid w:val="005B795D"/>
    <w:rsid w:val="005F401D"/>
    <w:rsid w:val="00610508"/>
    <w:rsid w:val="006110AB"/>
    <w:rsid w:val="00613820"/>
    <w:rsid w:val="00631D12"/>
    <w:rsid w:val="0063624D"/>
    <w:rsid w:val="006436F3"/>
    <w:rsid w:val="00643F63"/>
    <w:rsid w:val="00645C90"/>
    <w:rsid w:val="00652248"/>
    <w:rsid w:val="00657B80"/>
    <w:rsid w:val="0066099F"/>
    <w:rsid w:val="00671365"/>
    <w:rsid w:val="00674369"/>
    <w:rsid w:val="0067569B"/>
    <w:rsid w:val="00675B3C"/>
    <w:rsid w:val="0069495C"/>
    <w:rsid w:val="006C7147"/>
    <w:rsid w:val="006D340A"/>
    <w:rsid w:val="006E6767"/>
    <w:rsid w:val="006F55C1"/>
    <w:rsid w:val="00704CE1"/>
    <w:rsid w:val="00715A1D"/>
    <w:rsid w:val="00716826"/>
    <w:rsid w:val="0074396D"/>
    <w:rsid w:val="00760BB0"/>
    <w:rsid w:val="0076157A"/>
    <w:rsid w:val="0077016A"/>
    <w:rsid w:val="0077273D"/>
    <w:rsid w:val="007750FC"/>
    <w:rsid w:val="00784593"/>
    <w:rsid w:val="007A00EF"/>
    <w:rsid w:val="007B1000"/>
    <w:rsid w:val="007B19EA"/>
    <w:rsid w:val="007B231D"/>
    <w:rsid w:val="007C0A2D"/>
    <w:rsid w:val="007C27B0"/>
    <w:rsid w:val="007D5F73"/>
    <w:rsid w:val="007D62DA"/>
    <w:rsid w:val="007E31B2"/>
    <w:rsid w:val="007F300B"/>
    <w:rsid w:val="008014C3"/>
    <w:rsid w:val="0081204E"/>
    <w:rsid w:val="00812587"/>
    <w:rsid w:val="00850812"/>
    <w:rsid w:val="008511ED"/>
    <w:rsid w:val="00857673"/>
    <w:rsid w:val="00871089"/>
    <w:rsid w:val="00876B9A"/>
    <w:rsid w:val="00886CBD"/>
    <w:rsid w:val="008933BF"/>
    <w:rsid w:val="008A10C4"/>
    <w:rsid w:val="008A44B1"/>
    <w:rsid w:val="008A5E04"/>
    <w:rsid w:val="008B0248"/>
    <w:rsid w:val="008D182F"/>
    <w:rsid w:val="008D191D"/>
    <w:rsid w:val="008D328D"/>
    <w:rsid w:val="008D3DB7"/>
    <w:rsid w:val="008F5F33"/>
    <w:rsid w:val="00906266"/>
    <w:rsid w:val="0091046A"/>
    <w:rsid w:val="009107DF"/>
    <w:rsid w:val="00910D18"/>
    <w:rsid w:val="00924155"/>
    <w:rsid w:val="00926ABD"/>
    <w:rsid w:val="009340EE"/>
    <w:rsid w:val="00934830"/>
    <w:rsid w:val="00947F4E"/>
    <w:rsid w:val="00950829"/>
    <w:rsid w:val="009511DF"/>
    <w:rsid w:val="00966D47"/>
    <w:rsid w:val="00983201"/>
    <w:rsid w:val="00992312"/>
    <w:rsid w:val="009A45F7"/>
    <w:rsid w:val="009A734B"/>
    <w:rsid w:val="009B7B49"/>
    <w:rsid w:val="009C0DED"/>
    <w:rsid w:val="009C2F34"/>
    <w:rsid w:val="009D14E1"/>
    <w:rsid w:val="009E59D9"/>
    <w:rsid w:val="009F2E9E"/>
    <w:rsid w:val="009F6C0E"/>
    <w:rsid w:val="009F751E"/>
    <w:rsid w:val="00A004B4"/>
    <w:rsid w:val="00A07F15"/>
    <w:rsid w:val="00A174D2"/>
    <w:rsid w:val="00A20ED6"/>
    <w:rsid w:val="00A3022D"/>
    <w:rsid w:val="00A34184"/>
    <w:rsid w:val="00A37D7F"/>
    <w:rsid w:val="00A40562"/>
    <w:rsid w:val="00A4072D"/>
    <w:rsid w:val="00A459E1"/>
    <w:rsid w:val="00A46410"/>
    <w:rsid w:val="00A51B54"/>
    <w:rsid w:val="00A57688"/>
    <w:rsid w:val="00A6313B"/>
    <w:rsid w:val="00A66BB8"/>
    <w:rsid w:val="00A76DC8"/>
    <w:rsid w:val="00A842E9"/>
    <w:rsid w:val="00A84A94"/>
    <w:rsid w:val="00AB4A02"/>
    <w:rsid w:val="00AC1F27"/>
    <w:rsid w:val="00AD1DAA"/>
    <w:rsid w:val="00AE09BE"/>
    <w:rsid w:val="00AF1E23"/>
    <w:rsid w:val="00AF2672"/>
    <w:rsid w:val="00AF7F81"/>
    <w:rsid w:val="00B00438"/>
    <w:rsid w:val="00B01AFF"/>
    <w:rsid w:val="00B03CB5"/>
    <w:rsid w:val="00B05CC7"/>
    <w:rsid w:val="00B07DF1"/>
    <w:rsid w:val="00B153F6"/>
    <w:rsid w:val="00B27E39"/>
    <w:rsid w:val="00B350D8"/>
    <w:rsid w:val="00B40EC7"/>
    <w:rsid w:val="00B545A6"/>
    <w:rsid w:val="00B76763"/>
    <w:rsid w:val="00B7732B"/>
    <w:rsid w:val="00B77676"/>
    <w:rsid w:val="00B85E6F"/>
    <w:rsid w:val="00B879F0"/>
    <w:rsid w:val="00BA2841"/>
    <w:rsid w:val="00BA4E49"/>
    <w:rsid w:val="00BB306A"/>
    <w:rsid w:val="00BC25AA"/>
    <w:rsid w:val="00BD0C1A"/>
    <w:rsid w:val="00BF682E"/>
    <w:rsid w:val="00C022E3"/>
    <w:rsid w:val="00C22D17"/>
    <w:rsid w:val="00C233B7"/>
    <w:rsid w:val="00C26BB2"/>
    <w:rsid w:val="00C30C26"/>
    <w:rsid w:val="00C431E9"/>
    <w:rsid w:val="00C4712D"/>
    <w:rsid w:val="00C555C9"/>
    <w:rsid w:val="00C5674C"/>
    <w:rsid w:val="00C613A3"/>
    <w:rsid w:val="00C94F55"/>
    <w:rsid w:val="00C96095"/>
    <w:rsid w:val="00CA29C5"/>
    <w:rsid w:val="00CA7D62"/>
    <w:rsid w:val="00CB07A8"/>
    <w:rsid w:val="00CB2DF4"/>
    <w:rsid w:val="00CC2D24"/>
    <w:rsid w:val="00CD3D93"/>
    <w:rsid w:val="00CD4A57"/>
    <w:rsid w:val="00CF01D4"/>
    <w:rsid w:val="00D00333"/>
    <w:rsid w:val="00D146F1"/>
    <w:rsid w:val="00D21348"/>
    <w:rsid w:val="00D33604"/>
    <w:rsid w:val="00D34B8B"/>
    <w:rsid w:val="00D35C18"/>
    <w:rsid w:val="00D366C4"/>
    <w:rsid w:val="00D37B08"/>
    <w:rsid w:val="00D437FF"/>
    <w:rsid w:val="00D5130C"/>
    <w:rsid w:val="00D51374"/>
    <w:rsid w:val="00D5604A"/>
    <w:rsid w:val="00D62265"/>
    <w:rsid w:val="00D6651F"/>
    <w:rsid w:val="00D73770"/>
    <w:rsid w:val="00D8512E"/>
    <w:rsid w:val="00D92B6C"/>
    <w:rsid w:val="00DA1E58"/>
    <w:rsid w:val="00DA4E84"/>
    <w:rsid w:val="00DB75B8"/>
    <w:rsid w:val="00DC1055"/>
    <w:rsid w:val="00DC1396"/>
    <w:rsid w:val="00DC4D86"/>
    <w:rsid w:val="00DE4EF2"/>
    <w:rsid w:val="00DF0F93"/>
    <w:rsid w:val="00DF2C0E"/>
    <w:rsid w:val="00E04DB6"/>
    <w:rsid w:val="00E06FFB"/>
    <w:rsid w:val="00E144F6"/>
    <w:rsid w:val="00E3014B"/>
    <w:rsid w:val="00E30155"/>
    <w:rsid w:val="00E6774C"/>
    <w:rsid w:val="00E91FE1"/>
    <w:rsid w:val="00EA0063"/>
    <w:rsid w:val="00EA5E95"/>
    <w:rsid w:val="00EB3309"/>
    <w:rsid w:val="00EB7499"/>
    <w:rsid w:val="00EB791C"/>
    <w:rsid w:val="00EC2AE9"/>
    <w:rsid w:val="00ED4954"/>
    <w:rsid w:val="00ED5A43"/>
    <w:rsid w:val="00ED6EB5"/>
    <w:rsid w:val="00EE0943"/>
    <w:rsid w:val="00EE2AF1"/>
    <w:rsid w:val="00EE33A2"/>
    <w:rsid w:val="00EF171C"/>
    <w:rsid w:val="00F03AED"/>
    <w:rsid w:val="00F24B10"/>
    <w:rsid w:val="00F42818"/>
    <w:rsid w:val="00F526B6"/>
    <w:rsid w:val="00F67A1C"/>
    <w:rsid w:val="00F721B8"/>
    <w:rsid w:val="00F80416"/>
    <w:rsid w:val="00F82C5B"/>
    <w:rsid w:val="00F85325"/>
    <w:rsid w:val="00F8555F"/>
    <w:rsid w:val="00F95004"/>
    <w:rsid w:val="00FB0B3F"/>
    <w:rsid w:val="00FB3E36"/>
    <w:rsid w:val="00FD2AE9"/>
    <w:rsid w:val="00FE32D0"/>
    <w:rsid w:val="00FE6F70"/>
    <w:rsid w:val="00FF187A"/>
    <w:rsid w:val="00FF4910"/>
    <w:rsid w:val="00FF73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uiPriority w:val="99"/>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link w:val="CaptionChar"/>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uiPriority w:val="99"/>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uiPriority w:val="99"/>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uiPriority w:val="99"/>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uiPriority w:val="99"/>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table" w:styleId="TableGrid">
    <w:name w:val="Table Grid"/>
    <w:basedOn w:val="TableNormal"/>
    <w:uiPriority w:val="59"/>
    <w:rsid w:val="006E6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624D"/>
    <w:rPr>
      <w:rFonts w:ascii="Arial" w:hAnsi="Arial"/>
      <w:b/>
      <w:lang w:eastAsia="en-US"/>
    </w:rPr>
  </w:style>
  <w:style w:type="character" w:customStyle="1" w:styleId="NOZchn">
    <w:name w:val="NO Zchn"/>
    <w:link w:val="NO"/>
    <w:qFormat/>
    <w:rsid w:val="00D34B8B"/>
    <w:rPr>
      <w:rFonts w:ascii="Times New Roman" w:hAnsi="Times New Roman"/>
      <w:lang w:eastAsia="en-US"/>
    </w:rPr>
  </w:style>
  <w:style w:type="character" w:customStyle="1" w:styleId="TALChar">
    <w:name w:val="TAL Char"/>
    <w:link w:val="TAL"/>
    <w:qFormat/>
    <w:rsid w:val="002F4F70"/>
    <w:rPr>
      <w:rFonts w:ascii="Arial" w:hAnsi="Arial"/>
      <w:sz w:val="18"/>
      <w:lang w:eastAsia="en-US"/>
    </w:rPr>
  </w:style>
  <w:style w:type="character" w:customStyle="1" w:styleId="TAHChar">
    <w:name w:val="TAH Char"/>
    <w:link w:val="TAH"/>
    <w:qFormat/>
    <w:rsid w:val="002F4F70"/>
    <w:rPr>
      <w:rFonts w:ascii="Arial" w:hAnsi="Arial"/>
      <w:b/>
      <w:sz w:val="18"/>
      <w:lang w:eastAsia="en-US"/>
    </w:rPr>
  </w:style>
  <w:style w:type="character" w:customStyle="1" w:styleId="UnresolvedMention1">
    <w:name w:val="Unresolved Mention1"/>
    <w:uiPriority w:val="99"/>
    <w:semiHidden/>
    <w:unhideWhenUsed/>
    <w:rsid w:val="009D14E1"/>
    <w:rPr>
      <w:color w:val="605E5C"/>
      <w:shd w:val="clear" w:color="auto" w:fill="E1DFDD"/>
    </w:rPr>
  </w:style>
  <w:style w:type="character" w:customStyle="1" w:styleId="Heading1Char">
    <w:name w:val="Heading 1 Char"/>
    <w:aliases w:val=" Char1 Char,Char1 Char"/>
    <w:link w:val="Heading1"/>
    <w:rsid w:val="009D14E1"/>
    <w:rPr>
      <w:rFonts w:ascii="Arial" w:hAnsi="Arial"/>
      <w:sz w:val="36"/>
      <w:lang w:eastAsia="en-US"/>
    </w:rPr>
  </w:style>
  <w:style w:type="character" w:customStyle="1" w:styleId="EditorsNoteChar">
    <w:name w:val="Editor's Note Char"/>
    <w:aliases w:val="EN Char"/>
    <w:link w:val="EditorsNote"/>
    <w:rsid w:val="009D14E1"/>
    <w:rPr>
      <w:rFonts w:ascii="Times New Roman" w:hAnsi="Times New Roman"/>
      <w:color w:val="FF0000"/>
      <w:lang w:eastAsia="en-US"/>
    </w:rPr>
  </w:style>
  <w:style w:type="character" w:customStyle="1" w:styleId="B1Char">
    <w:name w:val="B1 Char"/>
    <w:link w:val="B1"/>
    <w:qFormat/>
    <w:rsid w:val="009D14E1"/>
    <w:rPr>
      <w:rFonts w:ascii="Times New Roman" w:hAnsi="Times New Roman"/>
      <w:lang w:eastAsia="en-US"/>
    </w:rPr>
  </w:style>
  <w:style w:type="character" w:customStyle="1" w:styleId="EXCar">
    <w:name w:val="EX Car"/>
    <w:link w:val="EX"/>
    <w:qFormat/>
    <w:locked/>
    <w:rsid w:val="009D14E1"/>
    <w:rPr>
      <w:rFonts w:ascii="Times New Roman" w:hAnsi="Times New Roman"/>
      <w:lang w:eastAsia="en-US"/>
    </w:rPr>
  </w:style>
  <w:style w:type="character" w:customStyle="1" w:styleId="TFChar">
    <w:name w:val="TF Char"/>
    <w:link w:val="TF"/>
    <w:qFormat/>
    <w:rsid w:val="009D14E1"/>
    <w:rPr>
      <w:rFonts w:ascii="Arial" w:hAnsi="Arial"/>
      <w:b/>
      <w:lang w:eastAsia="en-US"/>
    </w:rPr>
  </w:style>
  <w:style w:type="character" w:customStyle="1" w:styleId="FootnoteTextChar">
    <w:name w:val="Footnote Text Char"/>
    <w:basedOn w:val="DefaultParagraphFont"/>
    <w:link w:val="FootnoteText"/>
    <w:rsid w:val="009D14E1"/>
    <w:rPr>
      <w:rFonts w:ascii="Times New Roman" w:hAnsi="Times New Roman"/>
      <w:sz w:val="16"/>
      <w:lang w:eastAsia="en-US"/>
    </w:rPr>
  </w:style>
  <w:style w:type="character" w:customStyle="1" w:styleId="TACChar">
    <w:name w:val="TAC Char"/>
    <w:link w:val="TAC"/>
    <w:rsid w:val="009D14E1"/>
    <w:rPr>
      <w:rFonts w:ascii="Arial" w:hAnsi="Arial"/>
      <w:sz w:val="18"/>
      <w:lang w:eastAsia="en-US"/>
    </w:rPr>
  </w:style>
  <w:style w:type="paragraph" w:styleId="Revision">
    <w:name w:val="Revision"/>
    <w:hidden/>
    <w:uiPriority w:val="99"/>
    <w:semiHidden/>
    <w:rsid w:val="009D14E1"/>
    <w:rPr>
      <w:rFonts w:ascii="Times New Roman" w:hAnsi="Times New Roman"/>
      <w:lang w:eastAsia="en-US"/>
    </w:rPr>
  </w:style>
  <w:style w:type="character" w:customStyle="1" w:styleId="TAHCar">
    <w:name w:val="TAH Car"/>
    <w:locked/>
    <w:rsid w:val="009D14E1"/>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9D14E1"/>
    <w:rPr>
      <w:rFonts w:ascii="Arial" w:hAnsi="Arial"/>
      <w:sz w:val="32"/>
      <w:lang w:eastAsia="en-US"/>
    </w:rPr>
  </w:style>
  <w:style w:type="character" w:customStyle="1" w:styleId="PLChar">
    <w:name w:val="PL Char"/>
    <w:link w:val="PL"/>
    <w:qFormat/>
    <w:rsid w:val="009D14E1"/>
    <w:rPr>
      <w:rFonts w:ascii="Courier New" w:hAnsi="Courier New"/>
      <w:sz w:val="16"/>
      <w:lang w:eastAsia="en-US"/>
    </w:rPr>
  </w:style>
  <w:style w:type="paragraph" w:customStyle="1" w:styleId="FL">
    <w:name w:val="FL"/>
    <w:basedOn w:val="Normal"/>
    <w:rsid w:val="009D14E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9D14E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D14E1"/>
    <w:rPr>
      <w:rFonts w:ascii="Times New Roman" w:eastAsia="Times New Roman" w:hAnsi="Times New Roman"/>
      <w:lang w:eastAsia="en-US"/>
    </w:rPr>
  </w:style>
  <w:style w:type="paragraph" w:customStyle="1" w:styleId="PlantUMLImg">
    <w:name w:val="PlantUMLImg"/>
    <w:basedOn w:val="Normal"/>
    <w:link w:val="PlantUMLImgChar"/>
    <w:autoRedefine/>
    <w:rsid w:val="009D14E1"/>
    <w:pPr>
      <w:ind w:left="426"/>
      <w:jc w:val="center"/>
    </w:pPr>
  </w:style>
  <w:style w:type="character" w:customStyle="1" w:styleId="PlantUMLImgChar">
    <w:name w:val="PlantUMLImg Char"/>
    <w:basedOn w:val="DefaultParagraphFont"/>
    <w:link w:val="PlantUMLImg"/>
    <w:rsid w:val="009D14E1"/>
    <w:rPr>
      <w:rFonts w:ascii="Times New Roman" w:hAnsi="Times New Roman"/>
      <w:lang w:eastAsia="en-US"/>
    </w:rPr>
  </w:style>
  <w:style w:type="character" w:customStyle="1" w:styleId="Heading3Char">
    <w:name w:val="Heading 3 Char"/>
    <w:aliases w:val="h3 Char"/>
    <w:basedOn w:val="DefaultParagraphFont"/>
    <w:link w:val="Heading3"/>
    <w:rsid w:val="009D14E1"/>
    <w:rPr>
      <w:rFonts w:ascii="Arial" w:hAnsi="Arial"/>
      <w:sz w:val="28"/>
      <w:lang w:eastAsia="en-US"/>
    </w:rPr>
  </w:style>
  <w:style w:type="character" w:customStyle="1" w:styleId="Heading4Char">
    <w:name w:val="Heading 4 Char"/>
    <w:basedOn w:val="DefaultParagraphFont"/>
    <w:link w:val="Heading4"/>
    <w:rsid w:val="009D14E1"/>
    <w:rPr>
      <w:rFonts w:ascii="Arial" w:hAnsi="Arial"/>
      <w:sz w:val="24"/>
      <w:lang w:eastAsia="en-US"/>
    </w:rPr>
  </w:style>
  <w:style w:type="character" w:customStyle="1" w:styleId="Heading5Char">
    <w:name w:val="Heading 5 Char"/>
    <w:basedOn w:val="DefaultParagraphFont"/>
    <w:link w:val="Heading5"/>
    <w:rsid w:val="009D14E1"/>
    <w:rPr>
      <w:rFonts w:ascii="Arial" w:hAnsi="Arial"/>
      <w:sz w:val="22"/>
      <w:lang w:eastAsia="en-US"/>
    </w:rPr>
  </w:style>
  <w:style w:type="character" w:customStyle="1" w:styleId="Heading6Char">
    <w:name w:val="Heading 6 Char"/>
    <w:basedOn w:val="DefaultParagraphFont"/>
    <w:link w:val="Heading6"/>
    <w:rsid w:val="009D14E1"/>
    <w:rPr>
      <w:rFonts w:ascii="Arial" w:hAnsi="Arial"/>
      <w:lang w:eastAsia="en-US"/>
    </w:rPr>
  </w:style>
  <w:style w:type="character" w:customStyle="1" w:styleId="Heading7Char">
    <w:name w:val="Heading 7 Char"/>
    <w:basedOn w:val="DefaultParagraphFont"/>
    <w:link w:val="Heading7"/>
    <w:rsid w:val="009D14E1"/>
    <w:rPr>
      <w:rFonts w:ascii="Arial" w:hAnsi="Arial"/>
      <w:lang w:eastAsia="en-US"/>
    </w:rPr>
  </w:style>
  <w:style w:type="character" w:customStyle="1" w:styleId="Heading8Char">
    <w:name w:val="Heading 8 Char"/>
    <w:basedOn w:val="DefaultParagraphFont"/>
    <w:link w:val="Heading8"/>
    <w:rsid w:val="009D14E1"/>
    <w:rPr>
      <w:rFonts w:ascii="Arial" w:hAnsi="Arial"/>
      <w:sz w:val="36"/>
      <w:lang w:eastAsia="en-US"/>
    </w:rPr>
  </w:style>
  <w:style w:type="character" w:customStyle="1" w:styleId="Heading9Char">
    <w:name w:val="Heading 9 Char"/>
    <w:basedOn w:val="DefaultParagraphFont"/>
    <w:link w:val="Heading9"/>
    <w:rsid w:val="009D14E1"/>
    <w:rPr>
      <w:rFonts w:ascii="Arial" w:hAnsi="Arial"/>
      <w:sz w:val="36"/>
      <w:lang w:eastAsia="en-US"/>
    </w:rPr>
  </w:style>
  <w:style w:type="character" w:customStyle="1" w:styleId="FooterChar">
    <w:name w:val="Footer Char"/>
    <w:basedOn w:val="DefaultParagraphFont"/>
    <w:link w:val="Footer"/>
    <w:rsid w:val="009D14E1"/>
    <w:rPr>
      <w:rFonts w:ascii="Arial" w:hAnsi="Arial"/>
      <w:b/>
      <w:i/>
      <w:sz w:val="18"/>
      <w:lang w:eastAsia="en-US"/>
    </w:rPr>
  </w:style>
  <w:style w:type="character" w:customStyle="1" w:styleId="NOChar">
    <w:name w:val="NO Char"/>
    <w:qFormat/>
    <w:locked/>
    <w:rsid w:val="009D14E1"/>
    <w:rPr>
      <w:lang w:eastAsia="en-US"/>
    </w:rPr>
  </w:style>
  <w:style w:type="character" w:customStyle="1" w:styleId="UnresolvedMention">
    <w:name w:val="Unresolved Mention"/>
    <w:basedOn w:val="DefaultParagraphFont"/>
    <w:uiPriority w:val="99"/>
    <w:semiHidden/>
    <w:unhideWhenUsed/>
    <w:rsid w:val="009D14E1"/>
    <w:rPr>
      <w:color w:val="605E5C"/>
      <w:shd w:val="clear" w:color="auto" w:fill="E1DFDD"/>
    </w:rPr>
  </w:style>
  <w:style w:type="character" w:customStyle="1" w:styleId="ListParagraphChar">
    <w:name w:val="List Paragraph Char"/>
    <w:link w:val="ListParagraph"/>
    <w:uiPriority w:val="34"/>
    <w:locked/>
    <w:rsid w:val="009D14E1"/>
    <w:rPr>
      <w:rFonts w:ascii="Times New Roman" w:hAnsi="Times New Roman"/>
      <w:lang w:eastAsia="en-US"/>
    </w:rPr>
  </w:style>
  <w:style w:type="paragraph" w:customStyle="1" w:styleId="NotDone">
    <w:name w:val="Not Done"/>
    <w:basedOn w:val="Normal"/>
    <w:rsid w:val="009D14E1"/>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9D14E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D14E1"/>
    <w:rPr>
      <w:rFonts w:ascii="Courier New" w:eastAsiaTheme="minorEastAsia" w:hAnsi="Courier New" w:cs="Courier New"/>
      <w:noProof/>
      <w:color w:val="008000"/>
      <w:sz w:val="18"/>
      <w:shd w:val="clear" w:color="auto" w:fill="BAFDBA"/>
      <w:lang w:eastAsia="en-US"/>
    </w:rPr>
  </w:style>
  <w:style w:type="character" w:customStyle="1" w:styleId="CaptionChar">
    <w:name w:val="Caption Char"/>
    <w:basedOn w:val="DefaultParagraphFont"/>
    <w:link w:val="Caption"/>
    <w:rsid w:val="009D14E1"/>
    <w:rPr>
      <w:rFonts w:ascii="Times New Roman" w:hAnsi="Times New Roman"/>
      <w:b/>
      <w:bCs/>
      <w:lang w:eastAsia="en-US"/>
    </w:rPr>
  </w:style>
  <w:style w:type="character" w:customStyle="1" w:styleId="cf01">
    <w:name w:val="cf01"/>
    <w:rsid w:val="009D14E1"/>
    <w:rPr>
      <w:rFonts w:ascii="Segoe UI" w:hAnsi="Segoe UI" w:cs="Segoe UI" w:hint="default"/>
      <w:sz w:val="18"/>
      <w:szCs w:val="18"/>
    </w:rPr>
  </w:style>
  <w:style w:type="character" w:customStyle="1" w:styleId="ui-provider">
    <w:name w:val="ui-provider"/>
    <w:basedOn w:val="DefaultParagraphFont"/>
    <w:qFormat/>
    <w:rsid w:val="009D14E1"/>
  </w:style>
  <w:style w:type="character" w:customStyle="1" w:styleId="B2Char">
    <w:name w:val="B2 Char"/>
    <w:link w:val="B2"/>
    <w:uiPriority w:val="99"/>
    <w:locked/>
    <w:rsid w:val="009D14E1"/>
    <w:rPr>
      <w:rFonts w:ascii="Times New Roman" w:hAnsi="Times New Roman"/>
      <w:lang w:eastAsia="en-US"/>
    </w:rPr>
  </w:style>
  <w:style w:type="character" w:customStyle="1" w:styleId="11">
    <w:name w:val="标题 1 字符1"/>
    <w:aliases w:val="Char1 字符1"/>
    <w:basedOn w:val="DefaultParagraphFont"/>
    <w:rsid w:val="009D14E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D14E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D14E1"/>
    <w:rPr>
      <w:rFonts w:eastAsia="Times New Roman"/>
      <w:b/>
      <w:bCs/>
      <w:sz w:val="32"/>
      <w:szCs w:val="32"/>
      <w:lang w:val="en-GB" w:eastAsia="en-US"/>
    </w:rPr>
  </w:style>
  <w:style w:type="paragraph" w:customStyle="1" w:styleId="msonormal0">
    <w:name w:val="msonormal"/>
    <w:basedOn w:val="Normal"/>
    <w:uiPriority w:val="99"/>
    <w:rsid w:val="009D14E1"/>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D14E1"/>
    <w:rPr>
      <w:rFonts w:ascii="Times New Roman" w:eastAsia="Times New Roman" w:hAnsi="Times New Roman"/>
      <w:sz w:val="18"/>
      <w:szCs w:val="18"/>
      <w:lang w:val="en-GB" w:eastAsia="en-US"/>
    </w:rPr>
  </w:style>
  <w:style w:type="character" w:customStyle="1" w:styleId="line">
    <w:name w:val="line"/>
    <w:basedOn w:val="DefaultParagraphFont"/>
    <w:rsid w:val="009D14E1"/>
  </w:style>
  <w:style w:type="character" w:customStyle="1" w:styleId="hljs-attr">
    <w:name w:val="hljs-attr"/>
    <w:basedOn w:val="DefaultParagraphFont"/>
    <w:rsid w:val="009D14E1"/>
  </w:style>
  <w:style w:type="character" w:customStyle="1" w:styleId="hljs-string">
    <w:name w:val="hljs-string"/>
    <w:basedOn w:val="DefaultParagraphFont"/>
    <w:rsid w:val="009D14E1"/>
  </w:style>
  <w:style w:type="numbering" w:customStyle="1" w:styleId="NoList1">
    <w:name w:val="No List1"/>
    <w:next w:val="NoList"/>
    <w:uiPriority w:val="99"/>
    <w:semiHidden/>
    <w:unhideWhenUsed/>
    <w:rsid w:val="009D14E1"/>
  </w:style>
  <w:style w:type="character" w:customStyle="1" w:styleId="IntenseEmphasis1">
    <w:name w:val="Intense Emphasis1"/>
    <w:basedOn w:val="DefaultParagraphFont"/>
    <w:uiPriority w:val="21"/>
    <w:qFormat/>
    <w:rsid w:val="009D14E1"/>
    <w:rPr>
      <w:i/>
      <w:iCs/>
      <w:color w:val="2F5496"/>
    </w:rPr>
  </w:style>
  <w:style w:type="character" w:customStyle="1" w:styleId="IntenseReference1">
    <w:name w:val="Intense Reference1"/>
    <w:basedOn w:val="DefaultParagraphFont"/>
    <w:uiPriority w:val="32"/>
    <w:qFormat/>
    <w:rsid w:val="009D14E1"/>
    <w:rPr>
      <w:b/>
      <w:bCs/>
      <w:smallCaps/>
      <w:color w:val="2F5496"/>
      <w:spacing w:val="5"/>
    </w:rPr>
  </w:style>
  <w:style w:type="numbering" w:customStyle="1" w:styleId="NoList11">
    <w:name w:val="No List11"/>
    <w:next w:val="NoList"/>
    <w:uiPriority w:val="99"/>
    <w:semiHidden/>
    <w:unhideWhenUsed/>
    <w:rsid w:val="009D14E1"/>
  </w:style>
  <w:style w:type="paragraph" w:customStyle="1" w:styleId="BlockText1">
    <w:name w:val="Block Text1"/>
    <w:basedOn w:val="Normal"/>
    <w:next w:val="BlockText"/>
    <w:rsid w:val="009D14E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D14E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D14E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D14E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D14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D14E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D14E1"/>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D14E1"/>
  </w:style>
  <w:style w:type="character" w:customStyle="1" w:styleId="WW8Num23z3">
    <w:name w:val="WW8Num23z3"/>
    <w:rsid w:val="009D14E1"/>
    <w:rPr>
      <w:rFonts w:ascii="Lucida Sans" w:hAnsi="Lucida Sans" w:cs="Lucida Sans" w:hint="default"/>
    </w:rPr>
  </w:style>
  <w:style w:type="numbering" w:customStyle="1" w:styleId="NoList2">
    <w:name w:val="No List2"/>
    <w:next w:val="NoList"/>
    <w:uiPriority w:val="99"/>
    <w:semiHidden/>
    <w:unhideWhenUsed/>
    <w:rsid w:val="009D14E1"/>
  </w:style>
  <w:style w:type="character" w:customStyle="1" w:styleId="MessageHeaderChar1">
    <w:name w:val="Message Header Char1"/>
    <w:basedOn w:val="DefaultParagraphFont"/>
    <w:uiPriority w:val="99"/>
    <w:semiHidden/>
    <w:rsid w:val="009D14E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D14E1"/>
    <w:rPr>
      <w:i/>
      <w:iCs/>
      <w:color w:val="4472C4" w:themeColor="accent1"/>
    </w:rPr>
  </w:style>
  <w:style w:type="character" w:styleId="IntenseReference">
    <w:name w:val="Intense Reference"/>
    <w:basedOn w:val="DefaultParagraphFont"/>
    <w:uiPriority w:val="32"/>
    <w:qFormat/>
    <w:rsid w:val="009D14E1"/>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7960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50157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642567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52D6F-BEF3-41BE-B60F-3E5F84CC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5863</Words>
  <Characters>33425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39210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DeepG-160</cp:lastModifiedBy>
  <cp:revision>10</cp:revision>
  <cp:lastPrinted>1899-12-31T23:00:00Z</cp:lastPrinted>
  <dcterms:created xsi:type="dcterms:W3CDTF">2025-04-10T17:16:00Z</dcterms:created>
  <dcterms:modified xsi:type="dcterms:W3CDTF">2025-04-10T20:07:00Z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